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E1F2" w14:textId="28AC88F1" w:rsidR="005F382C" w:rsidRDefault="00515832" w:rsidP="005F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832">
        <w:rPr>
          <w:b/>
          <w:noProof/>
          <w:sz w:val="24"/>
        </w:rPr>
        <w:t xml:space="preserve">SA WG2 Meeting #S2-160AHE </w:t>
      </w:r>
      <w:r w:rsidR="00106215">
        <w:fldChar w:fldCharType="begin"/>
      </w:r>
      <w:r w:rsidR="00106215">
        <w:instrText xml:space="preserve"> DOCPROPERTY  MtgTitle  \* MERGEFORMAT </w:instrText>
      </w:r>
      <w:r w:rsidR="00106215">
        <w:fldChar w:fldCharType="end"/>
      </w:r>
      <w:r w:rsidR="005F382C">
        <w:rPr>
          <w:b/>
          <w:i/>
          <w:noProof/>
          <w:sz w:val="28"/>
        </w:rPr>
        <w:tab/>
      </w:r>
      <w:r w:rsidR="0032261A">
        <w:rPr>
          <w:rFonts w:hint="eastAsia"/>
          <w:b/>
          <w:i/>
          <w:noProof/>
          <w:sz w:val="28"/>
          <w:lang w:eastAsia="zh-CN"/>
        </w:rPr>
        <w:t>S</w:t>
      </w:r>
      <w:r w:rsidR="0032261A">
        <w:rPr>
          <w:b/>
          <w:i/>
          <w:noProof/>
          <w:sz w:val="28"/>
        </w:rPr>
        <w:t>2-2</w:t>
      </w:r>
      <w:r w:rsidR="00105FBE">
        <w:rPr>
          <w:b/>
          <w:i/>
          <w:noProof/>
          <w:sz w:val="28"/>
        </w:rPr>
        <w:t>400828</w:t>
      </w:r>
      <w:r w:rsidR="00810B38">
        <w:rPr>
          <w:b/>
          <w:i/>
          <w:noProof/>
          <w:sz w:val="28"/>
        </w:rPr>
        <w:t>r01</w:t>
      </w:r>
      <w:bookmarkStart w:id="0" w:name="_GoBack"/>
      <w:bookmarkEnd w:id="0"/>
    </w:p>
    <w:p w14:paraId="7CB45193" w14:textId="78233D39" w:rsidR="001E41F3" w:rsidRDefault="00515832" w:rsidP="005F38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15832">
        <w:rPr>
          <w:b/>
          <w:noProof/>
          <w:sz w:val="24"/>
        </w:rPr>
        <w:t>22 - 29 January, 2024, Electronic</w:t>
      </w:r>
      <w:r w:rsidR="002E3C22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D37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583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163B" w:rsidR="001E41F3" w:rsidRPr="00410371" w:rsidRDefault="00105F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A944E" w:rsidR="001E41F3" w:rsidRPr="00410371" w:rsidRDefault="005158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5C6C2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515832">
              <w:rPr>
                <w:b/>
                <w:noProof/>
                <w:sz w:val="28"/>
              </w:rPr>
              <w:t>2</w:t>
            </w:r>
            <w:r w:rsidRPr="005F382C">
              <w:rPr>
                <w:b/>
                <w:noProof/>
                <w:sz w:val="28"/>
              </w:rPr>
              <w:t>.</w:t>
            </w:r>
            <w:r w:rsidR="005E623E" w:rsidRPr="005F38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7A36D0" w:rsidR="00F25D98" w:rsidRDefault="008148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598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51C4C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F4053D">
              <w:rPr>
                <w:noProof/>
              </w:rPr>
              <w:t>to dicovery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92C6B" w:rsidR="001E41F3" w:rsidRDefault="006C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30A83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50F8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A084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50F8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10DE9" w14:textId="77777777" w:rsidR="00AB2115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RAN2 LS</w:t>
            </w:r>
            <w:r>
              <w:t xml:space="preserve"> </w:t>
            </w:r>
            <w:r w:rsidRPr="00F4053D">
              <w:rPr>
                <w:rFonts w:ascii="Arial" w:hAnsi="Arial" w:cs="Arial"/>
                <w:lang w:eastAsia="zh-CN"/>
              </w:rPr>
              <w:t>S2-2400056</w:t>
            </w:r>
            <w:r>
              <w:rPr>
                <w:rFonts w:ascii="Arial" w:hAnsi="Arial" w:cs="Arial"/>
                <w:lang w:eastAsia="zh-CN"/>
              </w:rPr>
              <w:t>/</w:t>
            </w:r>
            <w:r>
              <w:t xml:space="preserve"> </w:t>
            </w:r>
            <w:r w:rsidRPr="00F4053D">
              <w:rPr>
                <w:rFonts w:ascii="Arial" w:hAnsi="Arial" w:cs="Arial"/>
                <w:lang w:eastAsia="zh-CN"/>
              </w:rPr>
              <w:t>R2-2313834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F4053D">
              <w:rPr>
                <w:rFonts w:ascii="Arial" w:hAnsi="Arial" w:cs="Arial"/>
                <w:lang w:eastAsia="zh-CN"/>
              </w:rPr>
              <w:t>RSPP metadata</w:t>
            </w:r>
            <w:r>
              <w:rPr>
                <w:rFonts w:ascii="Arial" w:hAnsi="Arial" w:cs="Arial"/>
                <w:lang w:eastAsia="zh-CN"/>
              </w:rPr>
              <w:t xml:space="preserve"> has defined the role of </w:t>
            </w:r>
            <w:r w:rsidRPr="00F4053D">
              <w:rPr>
                <w:rFonts w:ascii="Arial" w:hAnsi="Arial" w:cs="Arial"/>
                <w:lang w:eastAsia="zh-CN"/>
              </w:rPr>
              <w:t>Reference UE/Anchor UE</w:t>
            </w:r>
            <w:r>
              <w:rPr>
                <w:rFonts w:ascii="Arial" w:hAnsi="Arial" w:cs="Arial"/>
                <w:lang w:eastAsia="zh-CN"/>
              </w:rPr>
              <w:t xml:space="preserve">/sever UE. for the located UE, it can be </w:t>
            </w:r>
            <w:proofErr w:type="spellStart"/>
            <w:r>
              <w:rPr>
                <w:rFonts w:ascii="Arial" w:hAnsi="Arial" w:cs="Arial"/>
                <w:lang w:eastAsia="zh-CN"/>
              </w:rPr>
              <w:t>distiuished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by anchor UE with </w:t>
            </w:r>
            <w:r w:rsidRPr="00F94DC4">
              <w:rPr>
                <w:rFonts w:ascii="Arial" w:hAnsi="Arial" w:cs="Arial"/>
                <w:lang w:eastAsia="zh-CN"/>
              </w:rPr>
              <w:t>availability of known location (1-bit indication)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proofErr w:type="gramStart"/>
            <w:r>
              <w:rPr>
                <w:rFonts w:ascii="Arial" w:hAnsi="Arial" w:cs="Arial"/>
                <w:lang w:eastAsia="zh-CN"/>
              </w:rPr>
              <w:t>Therefore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following EN can be removed with reference to TS38.355.</w:t>
            </w:r>
          </w:p>
          <w:p w14:paraId="4B9E6D34" w14:textId="77777777" w:rsidR="00F4053D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  <w:p w14:paraId="708AA7DE" w14:textId="163E2628" w:rsidR="00F4053D" w:rsidRPr="001022EB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addition, the PLMN info is only useful for Located UE discovery and </w:t>
            </w:r>
            <w:r w:rsidR="00C53FD7">
              <w:rPr>
                <w:rFonts w:ascii="Arial" w:hAnsi="Arial" w:cs="Arial"/>
                <w:lang w:eastAsia="zh-CN"/>
              </w:rPr>
              <w:t>selection, thus it is option which needs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84FE2" w14:textId="5C5DEDC7" w:rsidR="001777F5" w:rsidRDefault="00F4053D" w:rsidP="00C53FD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EN:</w:t>
            </w:r>
          </w:p>
          <w:p w14:paraId="6B79EC9F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F0A230D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The RSPP metadata information (e.g. the role(s) of the Announcing UE) is included as the metadata in the Announcement message, which value is determined by RAN WG2.</w:t>
            </w:r>
          </w:p>
          <w:p w14:paraId="39B03A75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How the RSPP metadata information is used to convey that a UE is a “Located UE” needs to be aligned with RAN WG2.</w:t>
            </w:r>
          </w:p>
          <w:p w14:paraId="25AB10F3" w14:textId="77777777" w:rsidR="00C53FD7" w:rsidRDefault="00C53FD7" w:rsidP="00F405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37685A2D" w:rsidR="00C53FD7" w:rsidRDefault="00C53FD7" w:rsidP="00C53FD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PLMN info in the discovery message is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B5739" w:rsidR="00176F2E" w:rsidRDefault="00F4053D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ENs are not needed as RAN2 has resoved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B6757" w:rsidR="001E41F3" w:rsidRDefault="00F4053D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5.2.1, 6.4.2.1, </w:t>
            </w:r>
            <w:r w:rsidR="00A1572D">
              <w:rPr>
                <w:noProof/>
              </w:rPr>
              <w:t>6.4.2.2, 6.4.3.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734509" w14:textId="77777777" w:rsidR="002F741B" w:rsidRPr="00CB5EC9" w:rsidRDefault="002F741B" w:rsidP="002F741B">
      <w:pPr>
        <w:pStyle w:val="3"/>
      </w:pPr>
      <w:bookmarkStart w:id="2" w:name="_Toc128730190"/>
      <w:bookmarkStart w:id="3" w:name="_Toc133441656"/>
      <w:bookmarkStart w:id="4" w:name="_Toc134242620"/>
      <w:bookmarkStart w:id="5" w:name="_Toc136480514"/>
      <w:bookmarkStart w:id="6" w:name="_Toc136480627"/>
      <w:bookmarkStart w:id="7" w:name="_Toc153803277"/>
      <w:bookmarkStart w:id="8" w:name="_Toc133441704"/>
      <w:bookmarkStart w:id="9" w:name="_Toc134242671"/>
      <w:bookmarkStart w:id="10" w:name="_Toc136480566"/>
      <w:bookmarkStart w:id="11" w:name="_Toc136480679"/>
      <w:bookmarkStart w:id="12" w:name="_Toc153803329"/>
      <w:r w:rsidRPr="00CB5EC9">
        <w:t>5.</w:t>
      </w:r>
      <w:r>
        <w:t>2</w:t>
      </w:r>
      <w:r w:rsidRPr="00CB5EC9">
        <w:t>.1</w:t>
      </w:r>
      <w:r w:rsidRPr="00CB5EC9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B2C430E" w14:textId="77777777" w:rsidR="002F741B" w:rsidRDefault="002F741B" w:rsidP="002F741B">
      <w:r>
        <w:t>Both Model A and Model B discovery</w:t>
      </w:r>
      <w:r w:rsidRPr="0047187C">
        <w:t xml:space="preserve"> </w:t>
      </w:r>
      <w:r>
        <w:t>as defined in clause 6.3.2 of TS 23.304 [7] are supported</w:t>
      </w:r>
      <w:r w:rsidRPr="0047187C">
        <w:t xml:space="preserve"> </w:t>
      </w:r>
      <w:r>
        <w:t xml:space="preserve">for the 5G </w:t>
      </w:r>
      <w:proofErr w:type="spellStart"/>
      <w:r>
        <w:t>ProSe</w:t>
      </w:r>
      <w:proofErr w:type="spellEnd"/>
      <w:r>
        <w:t xml:space="preserve"> capable UEs discovery (including commercial and public safety use cases).</w:t>
      </w:r>
      <w:r w:rsidRPr="00B14F3D">
        <w:t xml:space="preserve"> </w:t>
      </w:r>
      <w:r w:rsidRPr="009607FF">
        <w:t xml:space="preserve">During Ranging/SL Positioning UE direct discovery, the </w:t>
      </w:r>
      <w:r>
        <w:t xml:space="preserve">discovery message </w:t>
      </w:r>
      <w:r w:rsidRPr="009607FF">
        <w:t>indicates</w:t>
      </w:r>
      <w:r>
        <w:t xml:space="preserve"> this discovery message is for</w:t>
      </w:r>
      <w:r w:rsidRPr="009607FF">
        <w:t xml:space="preserve"> "Ranging/</w:t>
      </w:r>
      <w:proofErr w:type="spellStart"/>
      <w:r w:rsidRPr="009607FF">
        <w:t>Sidelink</w:t>
      </w:r>
      <w:proofErr w:type="spellEnd"/>
      <w:r w:rsidRPr="009607FF">
        <w:t xml:space="preserve"> Positioning"; During Ranging/SL Positioning Group Member Discovery, the Application Layer Group ID indicates a Ranging/</w:t>
      </w:r>
      <w:proofErr w:type="spellStart"/>
      <w:r w:rsidRPr="009607FF">
        <w:t>Sidelink</w:t>
      </w:r>
      <w:proofErr w:type="spellEnd"/>
      <w:r w:rsidRPr="009607FF">
        <w:t xml:space="preserve"> Positioning group that the UE belongs to</w:t>
      </w:r>
      <w:r>
        <w:t>.</w:t>
      </w:r>
    </w:p>
    <w:p w14:paraId="6C1579A7" w14:textId="6CE29E43" w:rsidR="002F741B" w:rsidRPr="00893DB4" w:rsidRDefault="002F741B" w:rsidP="002F741B">
      <w:pPr>
        <w:pStyle w:val="NO"/>
      </w:pPr>
      <w:r w:rsidRPr="00893DB4">
        <w:rPr>
          <w:rFonts w:hint="eastAsia"/>
        </w:rPr>
        <w:t>N</w:t>
      </w:r>
      <w:r w:rsidRPr="00893DB4">
        <w:t>OTE:</w:t>
      </w:r>
      <w:r w:rsidRPr="00893DB4">
        <w:tab/>
        <w:t>The content</w:t>
      </w:r>
      <w:r>
        <w:t xml:space="preserve"> type</w:t>
      </w:r>
      <w:r w:rsidRPr="00893DB4">
        <w:t xml:space="preserve"> value</w:t>
      </w:r>
      <w:r>
        <w:t xml:space="preserve"> indicates the discovery is for Ranging/</w:t>
      </w:r>
      <w:proofErr w:type="spellStart"/>
      <w:r>
        <w:t>Sidelink</w:t>
      </w:r>
      <w:proofErr w:type="spellEnd"/>
      <w:r>
        <w:t xml:space="preserve"> Positioning UE discovery. The details</w:t>
      </w:r>
      <w:r w:rsidRPr="00893DB4">
        <w:t xml:space="preserve"> for Ranging/</w:t>
      </w:r>
      <w:proofErr w:type="spellStart"/>
      <w:r w:rsidRPr="00893DB4">
        <w:t>Sidelink</w:t>
      </w:r>
      <w:proofErr w:type="spellEnd"/>
      <w:r w:rsidRPr="00893DB4">
        <w:t xml:space="preserve"> Positioning UE discovery depends on stage 3.</w:t>
      </w:r>
    </w:p>
    <w:p w14:paraId="0EE8E864" w14:textId="77777777" w:rsidR="002F741B" w:rsidRDefault="002F741B" w:rsidP="002F741B">
      <w:r>
        <w:t>Procedures for V2X communication over PC5 reference point as defined in TS 23.287 [6] are supported for the V2X capable UEs discovery. When unicast mode V2X communication procedure as defined in clause 6.3.3 of TS 23.287 [6] is used, the Service Type in Layer-2 link establishment procedure indicates "Ranging/</w:t>
      </w:r>
      <w:proofErr w:type="spellStart"/>
      <w:r>
        <w:t>Sidelink</w:t>
      </w:r>
      <w:proofErr w:type="spellEnd"/>
      <w:r>
        <w:t xml:space="preserve"> Positioning"; when broadcast mode or groupcast mode V2X communication procedure as defined in clause 6.3.1 or clause 6.3.2 of TS 23.287 [6] is used, Service Type indicates "Ranging/</w:t>
      </w:r>
      <w:proofErr w:type="spellStart"/>
      <w:r>
        <w:t>Sidelink</w:t>
      </w:r>
      <w:proofErr w:type="spellEnd"/>
      <w:r>
        <w:t xml:space="preserve"> Positioning".</w:t>
      </w:r>
    </w:p>
    <w:p w14:paraId="3C2E33BD" w14:textId="68767496" w:rsidR="000D4CEB" w:rsidRPr="000D4CEB" w:rsidRDefault="002F741B" w:rsidP="002F741B">
      <w:r>
        <w:t xml:space="preserve">The role(s) of the discovered UE (e.g. Target UE, SL Reference UE, SL Positioning Server UE, Located UE) is (are) included in discovery message (for 5G </w:t>
      </w:r>
      <w:proofErr w:type="spellStart"/>
      <w:r>
        <w:t>ProSe</w:t>
      </w:r>
      <w:proofErr w:type="spellEnd"/>
      <w:r>
        <w:t xml:space="preserve"> capable UE) and unicast link establishment messages (for V2X capable UE) as RSPP specific meta data</w:t>
      </w:r>
      <w:ins w:id="13" w:author="vivo_r01" w:date="2024-01-11T19:01:00Z">
        <w:r w:rsidR="000D4CEB">
          <w:t>, which c</w:t>
        </w:r>
      </w:ins>
      <w:ins w:id="14" w:author="vivo_r01" w:date="2024-01-11T19:02:00Z">
        <w:r w:rsidR="000D4CEB">
          <w:t xml:space="preserve">ontents are defined </w:t>
        </w:r>
        <w:r w:rsidR="000D4CEB" w:rsidRPr="000D4CEB">
          <w:t>in clause 6.11 of TS38.355[12]</w:t>
        </w:r>
      </w:ins>
      <w:r>
        <w:t>. More details on this and other information conveyed during discovery can be found in clause 6.4.</w:t>
      </w:r>
    </w:p>
    <w:p w14:paraId="53964643" w14:textId="77777777" w:rsidR="002F741B" w:rsidRDefault="002F741B" w:rsidP="002F741B">
      <w:r>
        <w:t>The procedures for Ranging/</w:t>
      </w:r>
      <w:proofErr w:type="spellStart"/>
      <w:r>
        <w:t>Sidelink</w:t>
      </w:r>
      <w:proofErr w:type="spellEnd"/>
      <w:r>
        <w:t xml:space="preserve"> Positioning UE Discovery &amp; Selection are defined in clause 6.4.</w:t>
      </w:r>
    </w:p>
    <w:p w14:paraId="25323D06" w14:textId="33838DEA" w:rsidR="002F741B" w:rsidRPr="0042466D" w:rsidRDefault="002F741B" w:rsidP="002F7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416A2F" w14:textId="5A3E2CAF" w:rsidR="00A56A87" w:rsidRPr="00A56A87" w:rsidRDefault="00A56A87" w:rsidP="00A56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56A87">
        <w:rPr>
          <w:rFonts w:ascii="Arial" w:eastAsia="Times New Roman" w:hAnsi="Arial"/>
          <w:sz w:val="24"/>
          <w:lang w:eastAsia="en-GB"/>
        </w:rPr>
        <w:t>6.4.2.1</w:t>
      </w:r>
      <w:r w:rsidRPr="00A56A87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8"/>
      <w:bookmarkEnd w:id="9"/>
      <w:bookmarkEnd w:id="10"/>
      <w:bookmarkEnd w:id="11"/>
      <w:bookmarkEnd w:id="12"/>
    </w:p>
    <w:p w14:paraId="18938CFB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 xml:space="preserve">As defined for the Model A and Model B discovery </w:t>
      </w:r>
      <w:r w:rsidRPr="00A56A87">
        <w:rPr>
          <w:rFonts w:eastAsia="Times New Roman"/>
          <w:lang w:eastAsia="zh-CN"/>
        </w:rPr>
        <w:t>in TS 23.304 [7]</w:t>
      </w:r>
      <w:r w:rsidRPr="00A56A87">
        <w:rPr>
          <w:rFonts w:eastAsia="Times New Roman"/>
          <w:lang w:eastAsia="en-GB"/>
        </w:rPr>
        <w:t>:</w:t>
      </w:r>
    </w:p>
    <w:p w14:paraId="6F942F0E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>-</w:t>
      </w:r>
      <w:r w:rsidRPr="00A56A87">
        <w:rPr>
          <w:rFonts w:eastAsia="Times New Roman"/>
          <w:lang w:eastAsia="en-GB"/>
        </w:rPr>
        <w:tab/>
        <w:t>Model A uses a single discovery protocol message (Announcement).</w:t>
      </w:r>
    </w:p>
    <w:p w14:paraId="22DE1CEE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>-</w:t>
      </w:r>
      <w:r w:rsidRPr="00A56A87">
        <w:rPr>
          <w:rFonts w:eastAsia="Times New Roman"/>
          <w:lang w:eastAsia="en-GB"/>
        </w:rPr>
        <w:tab/>
        <w:t>Model B uses two discovery protocol messages (Solicitation and Response).</w:t>
      </w:r>
    </w:p>
    <w:p w14:paraId="3E089F37" w14:textId="77777777" w:rsidR="00A56A87" w:rsidRPr="00A56A87" w:rsidRDefault="00A56A87" w:rsidP="00A56A87">
      <w:pPr>
        <w:rPr>
          <w:rFonts w:eastAsia="等线"/>
        </w:rPr>
      </w:pPr>
      <w:r w:rsidRPr="00A56A87">
        <w:rPr>
          <w:rFonts w:eastAsia="等线"/>
        </w:rPr>
        <w:t xml:space="preserve">Figure 6.4.2.1-1 illustrates the procedure for Ranging/SL Positioning UE discovery with 5G </w:t>
      </w:r>
      <w:proofErr w:type="spellStart"/>
      <w:r w:rsidRPr="00A56A87">
        <w:rPr>
          <w:rFonts w:eastAsia="等线"/>
        </w:rPr>
        <w:t>ProSe</w:t>
      </w:r>
      <w:proofErr w:type="spellEnd"/>
      <w:r w:rsidRPr="00A56A87">
        <w:rPr>
          <w:rFonts w:eastAsia="等线"/>
        </w:rPr>
        <w:t xml:space="preserve"> capable UE using Model A discovery.</w:t>
      </w:r>
    </w:p>
    <w:p w14:paraId="6BD0E921" w14:textId="77777777" w:rsidR="00A56A87" w:rsidRPr="00A56A87" w:rsidRDefault="00A56A87" w:rsidP="00A56A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A56A87">
        <w:rPr>
          <w:rFonts w:ascii="Arial" w:eastAsia="Times New Roman" w:hAnsi="Arial"/>
          <w:b/>
          <w:lang w:eastAsia="en-GB"/>
        </w:rPr>
        <w:object w:dxaOrig="10815" w:dyaOrig="2835" w14:anchorId="1157C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27pt" o:ole="">
            <v:imagedata r:id="rId13" o:title=""/>
          </v:shape>
          <o:OLEObject Type="Embed" ProgID="Visio.Drawing.15" ShapeID="_x0000_i1025" DrawAspect="Content" ObjectID="_1767516233" r:id="rId14"/>
        </w:object>
      </w:r>
    </w:p>
    <w:p w14:paraId="488C8342" w14:textId="77777777" w:rsidR="00A56A87" w:rsidRPr="00A56A87" w:rsidRDefault="00A56A87" w:rsidP="00A56A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5" w:name="_CRFigure6_4_2_11"/>
      <w:r w:rsidRPr="00A56A87">
        <w:rPr>
          <w:rFonts w:ascii="Arial" w:eastAsia="Times New Roman" w:hAnsi="Arial"/>
          <w:b/>
          <w:lang w:eastAsia="zh-CN"/>
        </w:rPr>
        <w:t xml:space="preserve">Figure </w:t>
      </w:r>
      <w:bookmarkEnd w:id="15"/>
      <w:r w:rsidRPr="00A56A87">
        <w:rPr>
          <w:rFonts w:ascii="Arial" w:eastAsia="Times New Roman" w:hAnsi="Arial"/>
          <w:b/>
          <w:lang w:eastAsia="zh-CN"/>
        </w:rPr>
        <w:t>6.</w:t>
      </w:r>
      <w:r w:rsidRPr="00A56A87">
        <w:rPr>
          <w:rFonts w:ascii="Arial" w:eastAsia="Times New Roman" w:hAnsi="Arial"/>
          <w:b/>
          <w:lang w:val="en-US" w:eastAsia="zh-CN"/>
        </w:rPr>
        <w:t>4</w:t>
      </w:r>
      <w:r w:rsidRPr="00A56A87">
        <w:rPr>
          <w:rFonts w:ascii="Arial" w:eastAsia="Times New Roman" w:hAnsi="Arial"/>
          <w:b/>
          <w:lang w:eastAsia="zh-CN"/>
        </w:rPr>
        <w:t>.2.1-1: Ranging/SL Positioning UE discovery in Model A</w:t>
      </w:r>
    </w:p>
    <w:p w14:paraId="519466F3" w14:textId="67C85FCC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>1.</w:t>
      </w:r>
      <w:r w:rsidRPr="00A56A87">
        <w:rPr>
          <w:rFonts w:eastAsia="等线"/>
          <w:lang w:eastAsia="en-GB"/>
        </w:rPr>
        <w:tab/>
        <w:t xml:space="preserve">The Announcing UE (UE-1) sends a Ranging/SL Positioning Announcement message. The Ranging/SL Positioning Announcement message includes the Type of Discovery Message, security protection element, RSPP metadata information, </w:t>
      </w:r>
      <w:del w:id="16" w:author="vivo_r01" w:date="2024-01-11T15:24:00Z">
        <w:r w:rsidRPr="00A56A87" w:rsidDel="00C27265">
          <w:rPr>
            <w:rFonts w:eastAsia="等线"/>
            <w:lang w:eastAsia="en-GB"/>
          </w:rPr>
          <w:delText xml:space="preserve">serving PLMN of Announcing UE and </w:delText>
        </w:r>
      </w:del>
      <w:r w:rsidRPr="00A56A87">
        <w:rPr>
          <w:rFonts w:eastAsia="等线"/>
          <w:lang w:eastAsia="en-GB"/>
        </w:rPr>
        <w:t>the User Info ID of Announcing UE</w:t>
      </w:r>
      <w:ins w:id="17" w:author="vivo_r01" w:date="2024-01-11T15:24:00Z">
        <w:r w:rsidR="00C27265">
          <w:rPr>
            <w:rFonts w:eastAsia="等线"/>
            <w:lang w:eastAsia="en-GB"/>
          </w:rPr>
          <w:t xml:space="preserve"> </w:t>
        </w:r>
      </w:ins>
      <w:ins w:id="18" w:author="vivo_r01" w:date="2024-01-11T15:25:00Z">
        <w:r w:rsidR="00C27265">
          <w:rPr>
            <w:rFonts w:eastAsia="等线"/>
            <w:lang w:eastAsia="en-GB"/>
          </w:rPr>
          <w:t xml:space="preserve">and </w:t>
        </w:r>
        <w:r w:rsidR="00C27265" w:rsidRPr="00C27265">
          <w:rPr>
            <w:rFonts w:eastAsia="等线"/>
            <w:lang w:eastAsia="en-GB"/>
          </w:rPr>
          <w:t>optionally</w:t>
        </w:r>
      </w:ins>
      <w:ins w:id="19" w:author="vivo_r01" w:date="2024-01-11T15:24:00Z">
        <w:r w:rsidR="00C27265" w:rsidRPr="00C27265">
          <w:rPr>
            <w:rFonts w:eastAsia="等线"/>
            <w:lang w:eastAsia="en-GB"/>
          </w:rPr>
          <w:t xml:space="preserve"> </w:t>
        </w:r>
      </w:ins>
      <w:ins w:id="20" w:author="vivo_r02" w:date="2024-01-23T11:04:00Z">
        <w:r w:rsidR="007D4DE0">
          <w:rPr>
            <w:rFonts w:eastAsia="等线"/>
            <w:lang w:eastAsia="en-GB"/>
          </w:rPr>
          <w:t xml:space="preserve">serving </w:t>
        </w:r>
      </w:ins>
      <w:ins w:id="21" w:author="vivo_r01" w:date="2024-01-11T15:24:00Z">
        <w:r w:rsidR="00C27265" w:rsidRPr="00A56A87">
          <w:rPr>
            <w:rFonts w:eastAsia="等线"/>
            <w:lang w:eastAsia="en-GB"/>
          </w:rPr>
          <w:t xml:space="preserve">PLMN </w:t>
        </w:r>
      </w:ins>
      <w:ins w:id="22" w:author="vivo_r02" w:date="2024-01-23T11:03:00Z">
        <w:r w:rsidR="007D4DE0">
          <w:rPr>
            <w:rFonts w:eastAsia="等线"/>
            <w:lang w:eastAsia="en-GB"/>
          </w:rPr>
          <w:t xml:space="preserve">ID </w:t>
        </w:r>
      </w:ins>
      <w:ins w:id="23" w:author="vivo_r01" w:date="2024-01-11T15:24:00Z">
        <w:r w:rsidR="00C27265" w:rsidRPr="00A56A87">
          <w:rPr>
            <w:rFonts w:eastAsia="等线"/>
            <w:lang w:eastAsia="en-GB"/>
          </w:rPr>
          <w:t>of Announcing UE</w:t>
        </w:r>
      </w:ins>
      <w:r w:rsidRPr="00A56A87">
        <w:rPr>
          <w:rFonts w:eastAsia="等线"/>
          <w:lang w:eastAsia="en-GB"/>
        </w:rPr>
        <w:t>.</w:t>
      </w:r>
    </w:p>
    <w:p w14:paraId="453E484D" w14:textId="77777777" w:rsidR="00A56A87" w:rsidRPr="00A56A87" w:rsidRDefault="00A56A87" w:rsidP="00A56A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>NOTE 1:</w:t>
      </w:r>
      <w:r w:rsidRPr="00A56A87">
        <w:rPr>
          <w:rFonts w:eastAsia="等线"/>
          <w:lang w:eastAsia="en-GB"/>
        </w:rPr>
        <w:tab/>
        <w:t>The content type value of the message indicates the Type of Discovery Message.</w:t>
      </w:r>
    </w:p>
    <w:p w14:paraId="01688B84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The Destination Layer-2 ID used to send the Ranging/SL Positioning Announcement message is configured in clause 5.2.</w:t>
      </w:r>
    </w:p>
    <w:p w14:paraId="22BCFCC1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lastRenderedPageBreak/>
        <w:tab/>
        <w:t>The Source Layer-2 ID to send the Ranging/SL Positioning Announcement message is self-assigned by the Announcing UE.</w:t>
      </w:r>
    </w:p>
    <w:p w14:paraId="47393BA0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Announcing UE sends the Announcement message only if it is authorized to be the corresponding UE role in RSPP metadata information.</w:t>
      </w:r>
    </w:p>
    <w:p w14:paraId="79B1415A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The User Info ID of Announcing UE is the Announcing UE's Application Layer ID.</w:t>
      </w:r>
    </w:p>
    <w:p w14:paraId="20250226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 Monitoring UE determines the Destination Layer-2 ID for signalling reception based on the configuration in clause 5.2.</w:t>
      </w:r>
    </w:p>
    <w:p w14:paraId="46D0275F" w14:textId="26B8E80A" w:rsid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vivo_r01" w:date="2024-01-11T15:30:00Z"/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 Monitoring UE selects the Announcing UE based on the information received in step 1.</w:t>
      </w:r>
    </w:p>
    <w:p w14:paraId="1EAAA033" w14:textId="630AED45" w:rsidR="00D503C7" w:rsidRDefault="00D503C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vivo_r01" w:date="2024-01-11T15:32:00Z"/>
          <w:rFonts w:eastAsia="等线"/>
          <w:lang w:eastAsia="en-GB"/>
        </w:rPr>
      </w:pPr>
      <w:ins w:id="26" w:author="vivo_r01" w:date="2024-01-11T15:30:00Z">
        <w:r>
          <w:rPr>
            <w:rFonts w:eastAsia="等线"/>
            <w:lang w:eastAsia="en-GB"/>
          </w:rPr>
          <w:tab/>
        </w:r>
      </w:ins>
      <w:ins w:id="27" w:author="vivo_r02" w:date="2024-01-23T11:05:00Z">
        <w:r w:rsidR="007D4DE0" w:rsidRPr="007D4DE0">
          <w:rPr>
            <w:rFonts w:eastAsia="等线"/>
            <w:lang w:eastAsia="en-GB"/>
          </w:rPr>
          <w:t xml:space="preserve">Announcing UE </w:t>
        </w:r>
        <w:r w:rsidR="007D4DE0">
          <w:rPr>
            <w:rFonts w:eastAsia="等线"/>
            <w:lang w:eastAsia="en-GB"/>
          </w:rPr>
          <w:t>may include its</w:t>
        </w:r>
      </w:ins>
      <w:ins w:id="28" w:author="vivo_r02" w:date="2024-01-23T11:04:00Z">
        <w:r w:rsidR="007D4DE0">
          <w:rPr>
            <w:rFonts w:eastAsia="等线"/>
            <w:lang w:eastAsia="en-GB"/>
          </w:rPr>
          <w:t xml:space="preserve"> s</w:t>
        </w:r>
      </w:ins>
      <w:ins w:id="29" w:author="vivo_r01" w:date="2024-01-11T15:31:00Z">
        <w:r w:rsidRPr="00D503C7">
          <w:rPr>
            <w:rFonts w:eastAsia="等线"/>
            <w:lang w:eastAsia="en-GB"/>
          </w:rPr>
          <w:t>erving PLMN</w:t>
        </w:r>
      </w:ins>
      <w:ins w:id="30" w:author="vivo_r02" w:date="2024-01-23T11:05:00Z">
        <w:r w:rsidR="007D4DE0">
          <w:rPr>
            <w:rFonts w:eastAsia="等线"/>
            <w:lang w:eastAsia="en-GB"/>
          </w:rPr>
          <w:t xml:space="preserve"> ID</w:t>
        </w:r>
      </w:ins>
      <w:ins w:id="31" w:author="vivo_r01" w:date="2024-01-11T15:31:00Z">
        <w:r w:rsidRPr="00D503C7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 xml:space="preserve">in the </w:t>
        </w:r>
      </w:ins>
      <w:ins w:id="32" w:author="vivo_r01" w:date="2024-01-11T15:32:00Z">
        <w:r w:rsidRPr="00D503C7">
          <w:rPr>
            <w:rFonts w:eastAsia="等线"/>
            <w:lang w:eastAsia="en-GB"/>
          </w:rPr>
          <w:t>Announcement message</w:t>
        </w:r>
      </w:ins>
      <w:ins w:id="33" w:author="vivo_r02" w:date="2024-01-23T11:04:00Z">
        <w:r w:rsidR="007D4DE0">
          <w:rPr>
            <w:rFonts w:eastAsia="等线"/>
            <w:lang w:eastAsia="en-GB"/>
          </w:rPr>
          <w:t xml:space="preserve"> if </w:t>
        </w:r>
      </w:ins>
      <w:ins w:id="34" w:author="vivo_r02" w:date="2024-01-23T11:06:00Z">
        <w:r w:rsidR="007D4DE0">
          <w:rPr>
            <w:rFonts w:eastAsia="等线"/>
            <w:lang w:eastAsia="en-GB"/>
          </w:rPr>
          <w:t>its role is Located UE</w:t>
        </w:r>
      </w:ins>
      <w:ins w:id="35" w:author="vivo_r01" w:date="2024-01-11T15:32:00Z">
        <w:r>
          <w:rPr>
            <w:rFonts w:eastAsia="等线"/>
            <w:lang w:eastAsia="en-GB"/>
          </w:rPr>
          <w:t>.</w:t>
        </w:r>
      </w:ins>
    </w:p>
    <w:p w14:paraId="3BB3CA72" w14:textId="1AC794FA" w:rsidR="00356B9A" w:rsidRPr="00A56A87" w:rsidRDefault="00356B9A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36" w:author="vivo_r01" w:date="2024-01-11T15:32:00Z">
        <w:r>
          <w:rPr>
            <w:rFonts w:eastAsia="等线"/>
            <w:lang w:eastAsia="en-GB"/>
          </w:rPr>
          <w:tab/>
          <w:t>The content</w:t>
        </w:r>
      </w:ins>
      <w:ins w:id="37" w:author="vivo_r01" w:date="2024-01-11T15:33:00Z">
        <w:r w:rsidR="00D307AD">
          <w:rPr>
            <w:rFonts w:eastAsia="等线"/>
            <w:lang w:eastAsia="en-GB"/>
          </w:rPr>
          <w:t>s</w:t>
        </w:r>
      </w:ins>
      <w:ins w:id="38" w:author="vivo_r01" w:date="2024-01-11T15:32:00Z">
        <w:r>
          <w:rPr>
            <w:rFonts w:eastAsia="等线"/>
            <w:lang w:eastAsia="en-GB"/>
          </w:rPr>
          <w:t xml:space="preserve"> of </w:t>
        </w:r>
        <w:r w:rsidRPr="00356B9A">
          <w:rPr>
            <w:rFonts w:eastAsia="等线"/>
            <w:lang w:eastAsia="en-GB"/>
          </w:rPr>
          <w:t>RSPP metadata information</w:t>
        </w:r>
      </w:ins>
      <w:ins w:id="39" w:author="vivo_r01" w:date="2024-01-11T15:33:00Z">
        <w:r w:rsidR="00D307AD">
          <w:rPr>
            <w:rFonts w:eastAsia="等线"/>
            <w:lang w:eastAsia="en-GB"/>
          </w:rPr>
          <w:t xml:space="preserve"> (e.g., </w:t>
        </w:r>
      </w:ins>
      <w:ins w:id="40" w:author="vivo_r01" w:date="2024-01-11T15:34:00Z">
        <w:r w:rsidR="00D307AD">
          <w:rPr>
            <w:rFonts w:eastAsia="等线"/>
            <w:lang w:eastAsia="en-GB"/>
          </w:rPr>
          <w:t xml:space="preserve">the </w:t>
        </w:r>
      </w:ins>
      <w:ins w:id="41" w:author="vivo_r01" w:date="2024-01-11T15:33:00Z">
        <w:r w:rsidR="00D307AD">
          <w:rPr>
            <w:rFonts w:eastAsia="等线"/>
            <w:lang w:eastAsia="en-GB"/>
          </w:rPr>
          <w:t xml:space="preserve">UE </w:t>
        </w:r>
      </w:ins>
      <w:ins w:id="42" w:author="vivo_r01" w:date="2024-01-11T15:34:00Z">
        <w:r w:rsidR="00D307AD">
          <w:rPr>
            <w:rFonts w:eastAsia="等线"/>
            <w:lang w:eastAsia="en-GB"/>
          </w:rPr>
          <w:t>Role</w:t>
        </w:r>
      </w:ins>
      <w:ins w:id="43" w:author="vivo_r01" w:date="2024-01-11T15:33:00Z">
        <w:r w:rsidR="00D307AD">
          <w:rPr>
            <w:rFonts w:eastAsia="等线"/>
            <w:lang w:eastAsia="en-GB"/>
          </w:rPr>
          <w:t>)</w:t>
        </w:r>
      </w:ins>
      <w:ins w:id="44" w:author="vivo_r01" w:date="2024-01-11T15:32:00Z">
        <w:r>
          <w:rPr>
            <w:rFonts w:eastAsia="等线"/>
            <w:lang w:eastAsia="en-GB"/>
          </w:rPr>
          <w:t xml:space="preserve"> </w:t>
        </w:r>
      </w:ins>
      <w:ins w:id="45" w:author="vivo_r01" w:date="2024-01-11T15:33:00Z">
        <w:r w:rsidR="00D307AD">
          <w:rPr>
            <w:rFonts w:eastAsia="等线"/>
            <w:lang w:eastAsia="en-GB"/>
          </w:rPr>
          <w:t>are</w:t>
        </w:r>
      </w:ins>
      <w:ins w:id="46" w:author="vivo_r01" w:date="2024-01-11T15:32:00Z">
        <w:r w:rsidR="00D307AD">
          <w:rPr>
            <w:rFonts w:eastAsia="等线"/>
            <w:lang w:eastAsia="en-GB"/>
          </w:rPr>
          <w:t xml:space="preserve"> defined in </w:t>
        </w:r>
      </w:ins>
      <w:ins w:id="47" w:author="vivo_r01" w:date="2024-01-11T15:34:00Z">
        <w:r w:rsidR="00D307AD">
          <w:rPr>
            <w:rFonts w:eastAsia="等线"/>
            <w:lang w:eastAsia="en-GB"/>
          </w:rPr>
          <w:t>clause 6.11 of TS38.355[12].</w:t>
        </w:r>
      </w:ins>
    </w:p>
    <w:p w14:paraId="3A8350DD" w14:textId="61B2E199" w:rsidR="00A56A87" w:rsidRPr="00A56A87" w:rsidDel="00D503C7" w:rsidRDefault="00A56A87" w:rsidP="00A56A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8" w:author="vivo_r01" w:date="2024-01-11T15:25:00Z"/>
          <w:rFonts w:eastAsia="Times New Roman"/>
          <w:color w:val="FF0000"/>
          <w:lang w:eastAsia="zh-CN"/>
        </w:rPr>
      </w:pPr>
      <w:del w:id="49" w:author="vivo_r01" w:date="2024-01-11T15:25:00Z">
        <w:r w:rsidRPr="00A56A87" w:rsidDel="00D503C7">
          <w:rPr>
            <w:rFonts w:eastAsia="Times New Roman"/>
            <w:color w:val="FF0000"/>
            <w:lang w:eastAsia="en-GB"/>
          </w:rPr>
          <w:delText>Editor's note</w:delText>
        </w:r>
        <w:r w:rsidRPr="00A56A87" w:rsidDel="00D503C7">
          <w:rPr>
            <w:rFonts w:eastAsia="Times New Roman"/>
            <w:color w:val="FF0000"/>
            <w:lang w:eastAsia="zh-CN"/>
          </w:rPr>
          <w:delText>:</w:delText>
        </w:r>
        <w:r w:rsidRPr="00A56A87" w:rsidDel="00D503C7">
          <w:rPr>
            <w:rFonts w:eastAsia="Times New Roman"/>
            <w:color w:val="FF0000"/>
            <w:lang w:eastAsia="zh-CN"/>
          </w:rPr>
          <w:tab/>
          <w:delText>The RSPP metadata information (e.g. the role(s) of the Announcing UE) is included as the metadata in the Announcement message, which value is determined by RAN</w:delText>
        </w:r>
        <w:r w:rsidRPr="00A56A87" w:rsidDel="00D503C7">
          <w:rPr>
            <w:rFonts w:eastAsia="Times New Roman"/>
            <w:color w:val="FF0000"/>
            <w:lang w:eastAsia="en-GB"/>
          </w:rPr>
          <w:delText> WG</w:delText>
        </w:r>
        <w:r w:rsidRPr="00A56A87" w:rsidDel="00D503C7">
          <w:rPr>
            <w:rFonts w:eastAsia="Times New Roman"/>
            <w:color w:val="FF0000"/>
            <w:lang w:eastAsia="zh-CN"/>
          </w:rPr>
          <w:delText>2.</w:delText>
        </w:r>
      </w:del>
    </w:p>
    <w:p w14:paraId="5AC1F098" w14:textId="6B7AF1CD" w:rsidR="00A56A87" w:rsidRPr="00A56A87" w:rsidDel="00D503C7" w:rsidRDefault="00A56A87" w:rsidP="00A56A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0" w:author="vivo_r01" w:date="2024-01-11T15:25:00Z"/>
          <w:rFonts w:eastAsia="等线"/>
          <w:color w:val="FF0000"/>
          <w:lang w:eastAsia="zh-CN"/>
        </w:rPr>
      </w:pPr>
      <w:del w:id="51" w:author="vivo_r01" w:date="2024-01-11T15:25:00Z">
        <w:r w:rsidRPr="00A56A87" w:rsidDel="00D503C7">
          <w:rPr>
            <w:rFonts w:eastAsia="Times New Roman"/>
            <w:color w:val="FF0000"/>
            <w:lang w:eastAsia="en-GB"/>
          </w:rPr>
          <w:delText>Editor's note:</w:delText>
        </w:r>
        <w:r w:rsidRPr="00A56A87" w:rsidDel="00D503C7">
          <w:rPr>
            <w:rFonts w:eastAsia="Times New Roman"/>
            <w:color w:val="FF0000"/>
            <w:lang w:eastAsia="en-GB"/>
          </w:rPr>
          <w:tab/>
          <w:delText>How the RSPP metadata information is used to convey that a UE is a “Located UE” needs to be aligned with RAN WG2.</w:delText>
        </w:r>
      </w:del>
    </w:p>
    <w:p w14:paraId="0FCCA6F8" w14:textId="6BD537F5" w:rsidR="007D4DE0" w:rsidRDefault="007D4DE0" w:rsidP="007D4DE0">
      <w:pPr>
        <w:pStyle w:val="NO"/>
        <w:rPr>
          <w:ins w:id="52" w:author="vivo_r02" w:date="2024-01-23T11:06:00Z"/>
          <w:rFonts w:hint="eastAsia"/>
          <w:lang w:eastAsia="zh-CN"/>
        </w:rPr>
        <w:pPrChange w:id="53" w:author="vivo_r02" w:date="2024-01-23T11:06:00Z">
          <w:pPr/>
        </w:pPrChange>
      </w:pPr>
      <w:ins w:id="54" w:author="vivo_r02" w:date="2024-01-23T11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55" w:author="vivo_r02" w:date="2024-01-23T11:07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56" w:author="vivo_r02" w:date="2024-01-23T11:08:00Z">
        <w:r>
          <w:rPr>
            <w:lang w:eastAsia="zh-CN"/>
          </w:rPr>
          <w:t>The S</w:t>
        </w:r>
      </w:ins>
      <w:ins w:id="57" w:author="vivo_r02" w:date="2024-01-23T11:07:00Z">
        <w:r w:rsidRPr="007D4DE0">
          <w:rPr>
            <w:lang w:eastAsia="zh-CN"/>
          </w:rPr>
          <w:t>erving PLMN ID</w:t>
        </w:r>
      </w:ins>
      <w:ins w:id="58" w:author="vivo_r02" w:date="2024-01-23T11:10:00Z">
        <w:r w:rsidR="00B76348">
          <w:rPr>
            <w:lang w:eastAsia="zh-CN"/>
          </w:rPr>
          <w:t xml:space="preserve"> may not </w:t>
        </w:r>
      </w:ins>
      <w:ins w:id="59" w:author="vivo_r02" w:date="2024-01-23T11:16:00Z">
        <w:r w:rsidR="00B76348">
          <w:rPr>
            <w:lang w:eastAsia="zh-CN"/>
          </w:rPr>
          <w:t>be</w:t>
        </w:r>
        <w:r w:rsidR="00B76348">
          <w:rPr>
            <w:lang w:eastAsia="zh-CN"/>
          </w:rPr>
          <w:t xml:space="preserve"> </w:t>
        </w:r>
      </w:ins>
      <w:ins w:id="60" w:author="vivo_r02" w:date="2024-01-23T11:10:00Z">
        <w:r w:rsidR="00B76348">
          <w:rPr>
            <w:lang w:eastAsia="zh-CN"/>
          </w:rPr>
          <w:t>always included</w:t>
        </w:r>
      </w:ins>
      <w:ins w:id="61" w:author="vivo_r02" w:date="2024-01-23T11:15:00Z">
        <w:r w:rsidR="00B76348">
          <w:rPr>
            <w:lang w:eastAsia="zh-CN"/>
          </w:rPr>
          <w:t xml:space="preserve"> even </w:t>
        </w:r>
      </w:ins>
      <w:ins w:id="62" w:author="vivo_r02" w:date="2024-01-23T11:17:00Z">
        <w:r w:rsidR="00FE6041">
          <w:rPr>
            <w:lang w:eastAsia="zh-CN"/>
          </w:rPr>
          <w:t>for</w:t>
        </w:r>
      </w:ins>
      <w:ins w:id="63" w:author="vivo_r02" w:date="2024-01-23T11:15:00Z">
        <w:r w:rsidR="00B76348">
          <w:rPr>
            <w:lang w:eastAsia="zh-CN"/>
          </w:rPr>
          <w:t xml:space="preserve"> Located UE</w:t>
        </w:r>
      </w:ins>
      <w:ins w:id="64" w:author="vivo_r02" w:date="2024-01-23T11:16:00Z">
        <w:r w:rsidR="00B76348">
          <w:rPr>
            <w:lang w:eastAsia="zh-CN"/>
          </w:rPr>
          <w:t xml:space="preserve"> in</w:t>
        </w:r>
      </w:ins>
      <w:ins w:id="65" w:author="vivo_r02" w:date="2024-01-23T11:17:00Z">
        <w:r w:rsidR="00FE6041">
          <w:rPr>
            <w:lang w:eastAsia="zh-CN"/>
          </w:rPr>
          <w:t xml:space="preserve"> </w:t>
        </w:r>
      </w:ins>
      <w:ins w:id="66" w:author="vivo_r02" w:date="2024-01-23T11:16:00Z">
        <w:r w:rsidR="00B76348">
          <w:rPr>
            <w:lang w:eastAsia="zh-CN"/>
          </w:rPr>
          <w:t>coverage</w:t>
        </w:r>
      </w:ins>
      <w:ins w:id="67" w:author="vivo_r02" w:date="2024-01-23T11:13:00Z">
        <w:r w:rsidR="00B76348">
          <w:rPr>
            <w:lang w:eastAsia="zh-CN"/>
          </w:rPr>
          <w:t xml:space="preserve">. In this release, </w:t>
        </w:r>
      </w:ins>
      <w:ins w:id="68" w:author="vivo_r02" w:date="2024-01-23T11:14:00Z">
        <w:r w:rsidR="00B76348">
          <w:rPr>
            <w:lang w:eastAsia="zh-CN"/>
          </w:rPr>
          <w:t>t</w:t>
        </w:r>
        <w:r w:rsidR="00B76348" w:rsidRPr="00B76348">
          <w:rPr>
            <w:lang w:eastAsia="zh-CN"/>
          </w:rPr>
          <w:t>he Serving PLMN ID</w:t>
        </w:r>
        <w:r w:rsidR="00B76348">
          <w:rPr>
            <w:lang w:eastAsia="zh-CN"/>
          </w:rPr>
          <w:t xml:space="preserve"> is included only when the Located UE is using the LCS </w:t>
        </w:r>
        <w:r w:rsidR="00B76348" w:rsidRPr="00B76348">
          <w:rPr>
            <w:lang w:eastAsia="zh-CN"/>
          </w:rPr>
          <w:t>framework to obtain the location information</w:t>
        </w:r>
        <w:r w:rsidR="00B76348">
          <w:rPr>
            <w:lang w:eastAsia="zh-CN"/>
          </w:rPr>
          <w:t xml:space="preserve"> as descried in TS23.273[</w:t>
        </w:r>
      </w:ins>
      <w:ins w:id="69" w:author="vivo_r02" w:date="2024-01-23T11:15:00Z">
        <w:r w:rsidR="00B76348">
          <w:rPr>
            <w:lang w:eastAsia="zh-CN"/>
          </w:rPr>
          <w:t>8</w:t>
        </w:r>
      </w:ins>
      <w:ins w:id="70" w:author="vivo_r02" w:date="2024-01-23T11:14:00Z">
        <w:r w:rsidR="00B76348">
          <w:rPr>
            <w:lang w:eastAsia="zh-CN"/>
          </w:rPr>
          <w:t>]</w:t>
        </w:r>
      </w:ins>
      <w:ins w:id="71" w:author="vivo_r02" w:date="2024-01-23T11:15:00Z">
        <w:r w:rsidR="00B76348">
          <w:rPr>
            <w:lang w:eastAsia="zh-CN"/>
          </w:rPr>
          <w:t>.</w:t>
        </w:r>
      </w:ins>
    </w:p>
    <w:p w14:paraId="5A2C09A4" w14:textId="353D6807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 xml:space="preserve">Figure 6.4.2.1-2 illustrates the procedure for Ranging/SL Positioning UE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B discovery.</w:t>
      </w:r>
    </w:p>
    <w:p w14:paraId="667AC958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80" w14:anchorId="50474B99">
          <v:shape id="_x0000_i1026" type="#_x0000_t75" style="width:482.5pt;height:128.5pt" o:ole="">
            <v:imagedata r:id="rId15" o:title=""/>
          </v:shape>
          <o:OLEObject Type="Embed" ProgID="Visio.Drawing.15" ShapeID="_x0000_i1026" DrawAspect="Content" ObjectID="_1767516234" r:id="rId16"/>
        </w:object>
      </w:r>
    </w:p>
    <w:p w14:paraId="0F8B1CF9" w14:textId="77777777" w:rsidR="00A56A87" w:rsidRPr="00F16E8A" w:rsidRDefault="00A56A87" w:rsidP="00A56A87">
      <w:pPr>
        <w:pStyle w:val="TF"/>
        <w:rPr>
          <w:lang w:eastAsia="zh-CN"/>
        </w:rPr>
      </w:pPr>
      <w:bookmarkStart w:id="72" w:name="_CRFigure6_4_2_12"/>
      <w:r w:rsidRPr="00F16E8A">
        <w:rPr>
          <w:lang w:eastAsia="zh-CN"/>
        </w:rPr>
        <w:t xml:space="preserve">Figure </w:t>
      </w:r>
      <w:bookmarkEnd w:id="72"/>
      <w:r w:rsidRPr="00F16E8A">
        <w:rPr>
          <w:lang w:eastAsia="zh-CN"/>
        </w:rPr>
        <w:t>6.4.2.1-2: Ranging/SL Positioning UE discovery in Model B</w:t>
      </w:r>
    </w:p>
    <w:p w14:paraId="66E3346D" w14:textId="77777777" w:rsidR="00A56A87" w:rsidRDefault="00A56A87" w:rsidP="00A56A87">
      <w:pPr>
        <w:pStyle w:val="B1"/>
      </w:pPr>
      <w:r>
        <w:t>1.</w:t>
      </w:r>
      <w:r>
        <w:tab/>
        <w:t xml:space="preserve">The Discoverer UE (UE-1) sends a Ranging/SL Positioning Solicitation message. The Ranging/SL Positioning Solicitation message includes the Type of Discovery Message, security protection element, optionally User Info ID of </w:t>
      </w:r>
      <w:proofErr w:type="spellStart"/>
      <w:r>
        <w:t>Discoveree</w:t>
      </w:r>
      <w:proofErr w:type="spellEnd"/>
      <w:r>
        <w:t xml:space="preserve"> UE, User Info ID of Discoverer UE and optionally RSPP metadata information.</w:t>
      </w:r>
    </w:p>
    <w:p w14:paraId="355F2DBD" w14:textId="77777777" w:rsidR="00A56A87" w:rsidRDefault="00A56A87" w:rsidP="00A56A87">
      <w:pPr>
        <w:pStyle w:val="NO"/>
      </w:pPr>
      <w:r>
        <w:t>NOTE 2:</w:t>
      </w:r>
      <w:r>
        <w:tab/>
        <w:t>The content type value of the message indicates the Type of Discovery Message.</w:t>
      </w:r>
    </w:p>
    <w:p w14:paraId="1F6A73F8" w14:textId="77777777" w:rsidR="00A56A87" w:rsidRDefault="00A56A87" w:rsidP="00A56A87">
      <w:pPr>
        <w:pStyle w:val="B1"/>
      </w:pPr>
      <w:r>
        <w:tab/>
        <w:t>The Destination Layer-2 ID used to send the Ranging/SL Positioning Solicitation message is configured in clause 5.2.</w:t>
      </w:r>
    </w:p>
    <w:p w14:paraId="51EFAF6F" w14:textId="77777777" w:rsidR="00A56A87" w:rsidRDefault="00A56A87" w:rsidP="00A56A87">
      <w:pPr>
        <w:pStyle w:val="B1"/>
      </w:pPr>
      <w:r>
        <w:tab/>
        <w:t>The Source Layer-2 ID to send the Ranging/SL Positioning Solicitation message is self-assigned by the Discoverer UE.</w:t>
      </w:r>
    </w:p>
    <w:p w14:paraId="732A13F5" w14:textId="77777777" w:rsidR="00A56A87" w:rsidRDefault="00A56A87" w:rsidP="00A56A87">
      <w:pPr>
        <w:pStyle w:val="B1"/>
      </w:pPr>
      <w:r>
        <w:tab/>
        <w:t>The User Info ID of Discoverer UE is the discoverer UE's Application Layer ID.</w:t>
      </w:r>
    </w:p>
    <w:p w14:paraId="304C87A7" w14:textId="77777777" w:rsidR="00A56A87" w:rsidRDefault="00A56A87" w:rsidP="00A56A87">
      <w:pPr>
        <w:pStyle w:val="B1"/>
      </w:pP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UE is to identify a specific UE that the discoverer UE would like to discover, which is identified by </w:t>
      </w:r>
      <w:proofErr w:type="spellStart"/>
      <w:r>
        <w:t>Discoveree</w:t>
      </w:r>
      <w:proofErr w:type="spellEnd"/>
      <w:r>
        <w:t xml:space="preserve"> UE's Application Layer ID.</w:t>
      </w:r>
    </w:p>
    <w:p w14:paraId="02FCF002" w14:textId="77777777" w:rsidR="00A56A87" w:rsidRDefault="00A56A87" w:rsidP="00A56A87">
      <w:pPr>
        <w:pStyle w:val="B1"/>
      </w:pPr>
      <w:r>
        <w:tab/>
        <w:t xml:space="preserve">A </w:t>
      </w:r>
      <w:proofErr w:type="spellStart"/>
      <w:r>
        <w:t>Discoveree</w:t>
      </w:r>
      <w:proofErr w:type="spellEnd"/>
      <w:r>
        <w:t xml:space="preserve"> UE determines the Destination Layer-2 ID for signalling reception based on the configuration in clause 5.2.</w:t>
      </w:r>
    </w:p>
    <w:p w14:paraId="1CDEA378" w14:textId="77777777" w:rsidR="00D53E0E" w:rsidRPr="00A56A87" w:rsidRDefault="00D53E0E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vivo_r01" w:date="2024-01-11T15:35:00Z"/>
          <w:rFonts w:eastAsia="等线"/>
          <w:lang w:eastAsia="en-GB"/>
        </w:rPr>
      </w:pPr>
      <w:ins w:id="74" w:author="vivo_r01" w:date="2024-01-11T15:35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C902424" w14:textId="51E36D22" w:rsidR="00A56A87" w:rsidRPr="00F16E8A" w:rsidDel="00D53E0E" w:rsidRDefault="00A56A87" w:rsidP="00A56A87">
      <w:pPr>
        <w:pStyle w:val="EditorsNote"/>
        <w:rPr>
          <w:del w:id="75" w:author="vivo_r01" w:date="2024-01-11T15:35:00Z"/>
          <w:lang w:eastAsia="zh-CN"/>
        </w:rPr>
      </w:pPr>
      <w:del w:id="76" w:author="vivo_r01" w:date="2024-01-11T15:35:00Z">
        <w:r w:rsidRPr="00F16E8A" w:rsidDel="00D53E0E">
          <w:lastRenderedPageBreak/>
          <w:delText>Editor's note</w:delText>
        </w:r>
        <w:r w:rsidRPr="00F16E8A" w:rsidDel="00D53E0E">
          <w:rPr>
            <w:lang w:eastAsia="zh-CN"/>
          </w:rPr>
          <w:delText>:</w:delText>
        </w:r>
        <w:r w:rsidRPr="00F16E8A" w:rsidDel="00D53E0E">
          <w:rPr>
            <w:lang w:eastAsia="zh-CN"/>
          </w:rPr>
          <w:tab/>
          <w:delText>The RSPP metadata information (e.g. the specific Role(s) to be discovered) is included as the metadata in the Solicitation message, which value is determined by RAN</w:delText>
        </w:r>
        <w:r w:rsidDel="00D53E0E">
          <w:rPr>
            <w:lang w:eastAsia="zh-CN"/>
          </w:rPr>
          <w:delText> WG</w:delText>
        </w:r>
        <w:r w:rsidRPr="00F16E8A" w:rsidDel="00D53E0E">
          <w:rPr>
            <w:lang w:eastAsia="zh-CN"/>
          </w:rPr>
          <w:delText>2.</w:delText>
        </w:r>
      </w:del>
    </w:p>
    <w:p w14:paraId="00C74164" w14:textId="44CF17CE" w:rsidR="00A56A87" w:rsidRDefault="00A56A87" w:rsidP="00A56A87">
      <w:pPr>
        <w:pStyle w:val="B1"/>
      </w:pPr>
      <w:r>
        <w:t>2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</w:t>
      </w:r>
      <w:ins w:id="77" w:author="vivo_r01" w:date="2024-01-11T15:36:00Z">
        <w:r w:rsidR="00015945">
          <w:t xml:space="preserve">optionally </w:t>
        </w:r>
      </w:ins>
      <w:r>
        <w:t xml:space="preserve">serving PLMN </w:t>
      </w:r>
      <w:ins w:id="78" w:author="vivo_r02" w:date="2024-01-23T11:18:00Z">
        <w:r w:rsidR="002B0B1C">
          <w:t xml:space="preserve">ID </w:t>
        </w:r>
      </w:ins>
      <w:r>
        <w:t xml:space="preserve">of </w:t>
      </w:r>
      <w:proofErr w:type="spellStart"/>
      <w:r>
        <w:t>Discoveree</w:t>
      </w:r>
      <w:proofErr w:type="spellEnd"/>
      <w:r>
        <w:t xml:space="preserve"> UE, user Info ID of the </w:t>
      </w:r>
      <w:proofErr w:type="spellStart"/>
      <w:r>
        <w:t>Discoveree</w:t>
      </w:r>
      <w:proofErr w:type="spellEnd"/>
      <w:r>
        <w:t xml:space="preserve"> UE.</w:t>
      </w:r>
    </w:p>
    <w:p w14:paraId="7724484E" w14:textId="77777777" w:rsidR="00A56A87" w:rsidRDefault="00A56A87" w:rsidP="00A56A87">
      <w:pPr>
        <w:pStyle w:val="NO"/>
      </w:pPr>
      <w:r>
        <w:t>NOTE 3:</w:t>
      </w:r>
      <w:r>
        <w:tab/>
        <w:t>The content type value of the message indicates the Type of Discovery Message.</w:t>
      </w:r>
    </w:p>
    <w:p w14:paraId="45F6D445" w14:textId="77777777" w:rsidR="00A56A87" w:rsidRDefault="00A56A87" w:rsidP="00A56A87">
      <w:pPr>
        <w:pStyle w:val="B1"/>
      </w:pPr>
      <w:r>
        <w:tab/>
        <w:t>The Source Layer-2 ID used to send the Ranging/SL Positioning Response message is specified in clause 5.2.</w:t>
      </w:r>
    </w:p>
    <w:p w14:paraId="293A2AB8" w14:textId="77777777" w:rsidR="00A56A87" w:rsidRDefault="00A56A87" w:rsidP="00A56A87">
      <w:pPr>
        <w:pStyle w:val="B1"/>
      </w:pPr>
      <w:r>
        <w:tab/>
        <w:t>The Destination Layer-2 ID is set to the Source Layer-2 ID of the received Ranging/SL Positioning Solicitation message.</w:t>
      </w:r>
    </w:p>
    <w:p w14:paraId="37858B8B" w14:textId="77777777" w:rsidR="00A56A87" w:rsidRDefault="00A56A87" w:rsidP="00A56A87">
      <w:pPr>
        <w:pStyle w:val="B1"/>
      </w:pPr>
      <w:r>
        <w:tab/>
        <w:t xml:space="preserve">The User Info ID of </w:t>
      </w:r>
      <w:proofErr w:type="spellStart"/>
      <w:r>
        <w:t>Discoveree</w:t>
      </w:r>
      <w:proofErr w:type="spellEnd"/>
      <w:r>
        <w:t xml:space="preserve"> UE is the </w:t>
      </w:r>
      <w:proofErr w:type="spellStart"/>
      <w:r>
        <w:t>Discoveree</w:t>
      </w:r>
      <w:proofErr w:type="spellEnd"/>
      <w:r>
        <w:t xml:space="preserve"> UE's Application Layer ID.</w:t>
      </w:r>
    </w:p>
    <w:p w14:paraId="19471DE7" w14:textId="77777777" w:rsidR="00A56A87" w:rsidRDefault="00A56A87" w:rsidP="00A56A8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sends the Response message only if it is authorized to be the corresponding UE role in the solicitation message.</w:t>
      </w:r>
    </w:p>
    <w:p w14:paraId="5852E88E" w14:textId="77777777" w:rsidR="00A56A87" w:rsidRDefault="00A56A87" w:rsidP="00A56A87">
      <w:pPr>
        <w:pStyle w:val="B1"/>
      </w:pPr>
      <w:r>
        <w:tab/>
        <w:t xml:space="preserve">The Discoverer UE selects the </w:t>
      </w:r>
      <w:proofErr w:type="spellStart"/>
      <w:r>
        <w:t>Discoveree</w:t>
      </w:r>
      <w:proofErr w:type="spellEnd"/>
      <w:r>
        <w:t xml:space="preserve"> UE based on the information received in step 2, when User Info ID of </w:t>
      </w:r>
      <w:proofErr w:type="spellStart"/>
      <w:r>
        <w:t>Discoveree</w:t>
      </w:r>
      <w:proofErr w:type="spellEnd"/>
      <w:r>
        <w:t xml:space="preserve"> UE is not included in Ranging/SL Positioning Solicitation message.</w:t>
      </w:r>
    </w:p>
    <w:p w14:paraId="77EA6829" w14:textId="5F0CC5F7" w:rsidR="00C57F81" w:rsidRDefault="00C57F81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vivo_r01" w:date="2024-01-11T15:36:00Z"/>
          <w:rFonts w:eastAsia="等线"/>
          <w:lang w:eastAsia="en-GB"/>
        </w:rPr>
      </w:pPr>
      <w:ins w:id="80" w:author="vivo_r01" w:date="2024-01-11T15:36:00Z">
        <w:r>
          <w:rPr>
            <w:rFonts w:eastAsia="等线"/>
            <w:lang w:eastAsia="en-GB"/>
          </w:rPr>
          <w:tab/>
        </w:r>
      </w:ins>
      <w:proofErr w:type="spellStart"/>
      <w:ins w:id="81" w:author="vivo_r02" w:date="2024-01-23T11:19:00Z">
        <w:r w:rsidR="002B0B1C">
          <w:rPr>
            <w:rFonts w:eastAsia="等线"/>
            <w:lang w:eastAsia="en-GB"/>
          </w:rPr>
          <w:t>Discoveree</w:t>
        </w:r>
        <w:proofErr w:type="spellEnd"/>
        <w:r w:rsidR="002B0B1C" w:rsidRPr="007D4DE0">
          <w:rPr>
            <w:rFonts w:eastAsia="等线"/>
            <w:lang w:eastAsia="en-GB"/>
          </w:rPr>
          <w:t xml:space="preserve"> UE </w:t>
        </w:r>
        <w:r w:rsidR="002B0B1C">
          <w:rPr>
            <w:rFonts w:eastAsia="等线"/>
            <w:lang w:eastAsia="en-GB"/>
          </w:rPr>
          <w:t>may include its s</w:t>
        </w:r>
        <w:r w:rsidR="002B0B1C" w:rsidRPr="00D503C7">
          <w:rPr>
            <w:rFonts w:eastAsia="等线"/>
            <w:lang w:eastAsia="en-GB"/>
          </w:rPr>
          <w:t>erving PLMN</w:t>
        </w:r>
        <w:r w:rsidR="002B0B1C">
          <w:rPr>
            <w:rFonts w:eastAsia="等线"/>
            <w:lang w:eastAsia="en-GB"/>
          </w:rPr>
          <w:t xml:space="preserve"> ID</w:t>
        </w:r>
        <w:r w:rsidR="002B0B1C" w:rsidRPr="00D503C7">
          <w:rPr>
            <w:rFonts w:eastAsia="等线"/>
            <w:lang w:eastAsia="en-GB"/>
          </w:rPr>
          <w:t xml:space="preserve"> </w:t>
        </w:r>
        <w:r w:rsidR="002B0B1C">
          <w:rPr>
            <w:rFonts w:eastAsia="等线"/>
            <w:lang w:eastAsia="en-GB"/>
          </w:rPr>
          <w:t xml:space="preserve">in the </w:t>
        </w:r>
      </w:ins>
      <w:ins w:id="82" w:author="vivo_r02" w:date="2024-01-23T11:22:00Z">
        <w:r w:rsidR="003D2695">
          <w:t>Ranging/SL Positioning Response message</w:t>
        </w:r>
      </w:ins>
      <w:ins w:id="83" w:author="vivo_r02" w:date="2024-01-23T11:19:00Z">
        <w:r w:rsidR="002B0B1C">
          <w:rPr>
            <w:rFonts w:eastAsia="等线"/>
            <w:lang w:eastAsia="en-GB"/>
          </w:rPr>
          <w:t xml:space="preserve"> if its role is Located UE</w:t>
        </w:r>
      </w:ins>
      <w:ins w:id="84" w:author="vivo_r01" w:date="2024-01-11T15:36:00Z">
        <w:r>
          <w:rPr>
            <w:rFonts w:eastAsia="等线"/>
            <w:lang w:eastAsia="en-GB"/>
          </w:rPr>
          <w:t>.</w:t>
        </w:r>
      </w:ins>
    </w:p>
    <w:p w14:paraId="44C2FC67" w14:textId="4CE4930E" w:rsidR="00D53E0E" w:rsidRPr="00A56A87" w:rsidRDefault="00D53E0E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vivo_r01" w:date="2024-01-11T15:35:00Z"/>
          <w:rFonts w:eastAsia="等线"/>
          <w:lang w:eastAsia="en-GB"/>
        </w:rPr>
      </w:pPr>
      <w:ins w:id="86" w:author="vivo_r01" w:date="2024-01-11T15:35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7FB06DEB" w14:textId="1B778D0D" w:rsidR="00A56A87" w:rsidDel="0059401B" w:rsidRDefault="00A56A87" w:rsidP="00A56A87">
      <w:pPr>
        <w:pStyle w:val="EditorsNote"/>
        <w:rPr>
          <w:del w:id="87" w:author="vivo_r01" w:date="2024-01-11T15:35:00Z"/>
          <w:lang w:eastAsia="zh-CN"/>
        </w:rPr>
      </w:pPr>
      <w:del w:id="88" w:author="vivo_r01" w:date="2024-01-11T15:35:00Z">
        <w:r w:rsidRPr="00F16E8A" w:rsidDel="00D53E0E">
          <w:delText>Editor's note</w:delText>
        </w:r>
        <w:r w:rsidRPr="00F16E8A" w:rsidDel="00D53E0E">
          <w:rPr>
            <w:lang w:eastAsia="zh-CN"/>
          </w:rPr>
          <w:delText>:</w:delText>
        </w:r>
        <w:r w:rsidRPr="00F16E8A" w:rsidDel="00D53E0E">
          <w:rPr>
            <w:lang w:eastAsia="zh-CN"/>
          </w:rPr>
          <w:tab/>
          <w:delText>The RSPP metadata information (e.g. the role(s) of the Discoveree UE) is included as the metadata in the Announcement message, which value is determined by RAN</w:delText>
        </w:r>
        <w:r w:rsidDel="00D53E0E">
          <w:rPr>
            <w:lang w:eastAsia="zh-CN"/>
          </w:rPr>
          <w:delText> WG</w:delText>
        </w:r>
        <w:r w:rsidRPr="00F16E8A" w:rsidDel="00D53E0E">
          <w:rPr>
            <w:lang w:eastAsia="zh-CN"/>
          </w:rPr>
          <w:delText>2.</w:delText>
        </w:r>
      </w:del>
    </w:p>
    <w:p w14:paraId="2714EA41" w14:textId="77777777" w:rsidR="0059401B" w:rsidRDefault="0059401B" w:rsidP="0059401B">
      <w:pPr>
        <w:pStyle w:val="NO"/>
        <w:rPr>
          <w:ins w:id="89" w:author="vivo_r02" w:date="2024-01-23T11:18:00Z"/>
          <w:rFonts w:hint="eastAsia"/>
          <w:lang w:eastAsia="zh-CN"/>
        </w:rPr>
      </w:pPr>
      <w:ins w:id="90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may not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546AFA65" w14:textId="77777777" w:rsidR="0059401B" w:rsidRPr="0059401B" w:rsidRDefault="0059401B" w:rsidP="00A56A87">
      <w:pPr>
        <w:pStyle w:val="EditorsNote"/>
        <w:rPr>
          <w:ins w:id="91" w:author="vivo_r02" w:date="2024-01-23T11:18:00Z"/>
          <w:rFonts w:eastAsia="MS Mincho"/>
        </w:rPr>
      </w:pPr>
    </w:p>
    <w:p w14:paraId="0C1FF6C8" w14:textId="43A3D202" w:rsidR="00A56A87" w:rsidRPr="0042466D" w:rsidRDefault="00A56A87" w:rsidP="00A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902ECF3" w14:textId="0E8AB052" w:rsidR="00775F72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53A08A5E" w14:textId="77777777" w:rsidR="00A56A87" w:rsidRPr="00F16E8A" w:rsidRDefault="00A56A87" w:rsidP="00A56A87">
      <w:pPr>
        <w:pStyle w:val="4"/>
      </w:pPr>
      <w:bookmarkStart w:id="92" w:name="_Toc133441705"/>
      <w:bookmarkStart w:id="93" w:name="_Toc134242672"/>
      <w:bookmarkStart w:id="94" w:name="_Toc136480567"/>
      <w:bookmarkStart w:id="95" w:name="_Toc136480680"/>
      <w:bookmarkStart w:id="96" w:name="_Toc153803330"/>
      <w:r w:rsidRPr="00F16E8A">
        <w:t>6.4.2.2</w:t>
      </w:r>
      <w:r w:rsidRPr="00F16E8A">
        <w:tab/>
        <w:t xml:space="preserve">Ranging/SL Positioning group member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bookmarkEnd w:id="92"/>
      <w:bookmarkEnd w:id="93"/>
      <w:bookmarkEnd w:id="94"/>
      <w:bookmarkEnd w:id="95"/>
      <w:bookmarkEnd w:id="96"/>
    </w:p>
    <w:p w14:paraId="50E92791" w14:textId="77777777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>Figure 6.</w:t>
      </w:r>
      <w:r>
        <w:rPr>
          <w:rFonts w:eastAsia="等线"/>
        </w:rPr>
        <w:t>4</w:t>
      </w:r>
      <w:r w:rsidRPr="00F16E8A">
        <w:rPr>
          <w:rFonts w:eastAsia="等线"/>
        </w:rPr>
        <w:t xml:space="preserve">.2-1 illustrates the procedure for Ranging/SL Positioning group member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A discovery.</w:t>
      </w:r>
    </w:p>
    <w:p w14:paraId="1B9FC357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35" w14:anchorId="682CC428">
          <v:shape id="_x0000_i1027" type="#_x0000_t75" style="width:482.5pt;height:126.5pt" o:ole="">
            <v:imagedata r:id="rId17" o:title=""/>
          </v:shape>
          <o:OLEObject Type="Embed" ProgID="Visio.Drawing.15" ShapeID="_x0000_i1027" DrawAspect="Content" ObjectID="_1767516235" r:id="rId18"/>
        </w:object>
      </w:r>
    </w:p>
    <w:p w14:paraId="5B159607" w14:textId="77777777" w:rsidR="00A56A87" w:rsidRPr="00F16E8A" w:rsidRDefault="00A56A87" w:rsidP="00A56A87">
      <w:pPr>
        <w:pStyle w:val="TF"/>
        <w:rPr>
          <w:lang w:eastAsia="zh-CN"/>
        </w:rPr>
      </w:pPr>
      <w:bookmarkStart w:id="97" w:name="_CRFigure6_4_2_21"/>
      <w:r w:rsidRPr="00F16E8A">
        <w:rPr>
          <w:lang w:eastAsia="zh-CN"/>
        </w:rPr>
        <w:t xml:space="preserve">Figure </w:t>
      </w:r>
      <w:bookmarkEnd w:id="97"/>
      <w:r w:rsidRPr="00F16E8A">
        <w:rPr>
          <w:lang w:eastAsia="zh-CN"/>
        </w:rPr>
        <w:t>6.4.2.2-1: Ranging/SL Positioning group member discovery in Model A</w:t>
      </w:r>
    </w:p>
    <w:p w14:paraId="662977F0" w14:textId="4D84D390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The Announcing UE sends a Ranging/SL Positioning Group member discovery Announcement message. The Announcement message includes the Type of Discovery Message, </w:t>
      </w:r>
      <w:proofErr w:type="spellStart"/>
      <w:ins w:id="98" w:author="vivo_r01" w:date="2024-01-11T16:59:00Z">
        <w:r w:rsidR="004F0BED">
          <w:rPr>
            <w:rFonts w:eastAsia="MS Mincho"/>
          </w:rPr>
          <w:t>optionaly</w:t>
        </w:r>
        <w:proofErr w:type="spellEnd"/>
        <w:r w:rsidR="004F0BED"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serving PLMN </w:t>
      </w:r>
      <w:ins w:id="99" w:author="vivo_r02" w:date="2024-01-23T11:20:00Z">
        <w:r w:rsidR="003D2695">
          <w:rPr>
            <w:rFonts w:eastAsia="MS Mincho"/>
          </w:rPr>
          <w:t xml:space="preserve">ID </w:t>
        </w:r>
      </w:ins>
      <w:r>
        <w:rPr>
          <w:rFonts w:eastAsia="MS Mincho"/>
        </w:rPr>
        <w:t xml:space="preserve">of Announcing UE, User info ID of the </w:t>
      </w:r>
      <w:del w:id="100" w:author="vivo_r01" w:date="2024-01-11T17:00:00Z">
        <w:r w:rsidDel="003D1B45">
          <w:rPr>
            <w:rFonts w:eastAsia="MS Mincho"/>
          </w:rPr>
          <w:delText xml:space="preserve">Announcer </w:delText>
        </w:r>
      </w:del>
      <w:ins w:id="101" w:author="vivo_r01" w:date="2024-01-11T17:00:00Z">
        <w:r w:rsidR="003D1B45">
          <w:rPr>
            <w:rFonts w:eastAsia="MS Mincho"/>
          </w:rPr>
          <w:t xml:space="preserve">Announcing </w:t>
        </w:r>
      </w:ins>
      <w:r>
        <w:rPr>
          <w:rFonts w:eastAsia="MS Mincho"/>
        </w:rPr>
        <w:t>UE, Group ID and RSPP metadata information.</w:t>
      </w:r>
    </w:p>
    <w:p w14:paraId="5FEB1385" w14:textId="77777777" w:rsidR="00A56A87" w:rsidRDefault="00A56A87" w:rsidP="00A56A87">
      <w:pPr>
        <w:pStyle w:val="NO"/>
        <w:rPr>
          <w:rFonts w:eastAsia="MS Mincho"/>
        </w:rPr>
      </w:pPr>
      <w:r>
        <w:rPr>
          <w:rFonts w:eastAsia="MS Mincho"/>
        </w:rPr>
        <w:t>NOTE 1:</w:t>
      </w:r>
      <w:r>
        <w:rPr>
          <w:rFonts w:eastAsia="MS Mincho"/>
        </w:rPr>
        <w:tab/>
        <w:t>The content type value of the message indicates the Type of Discovery Message.</w:t>
      </w:r>
    </w:p>
    <w:p w14:paraId="5858AD48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lastRenderedPageBreak/>
        <w:tab/>
        <w:t>The Destination Layer-2 ID used to send and receive the Ranging/SL Positioning Group member discovery Announcement message is described in clause 5.8.1.2 of TS 23.304 [7].</w:t>
      </w:r>
    </w:p>
    <w:p w14:paraId="5CFC866F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The Source Layer-2 ID used to send and the Ranging/SL Positioning Group member discovery Announcement message is self-assigned by the Announcing UE.</w:t>
      </w:r>
    </w:p>
    <w:p w14:paraId="5EBE4403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Announcing UE sends the Announcement message only if it is authorized to be the corresponding UE role in RSPP metadata information.</w:t>
      </w:r>
    </w:p>
    <w:p w14:paraId="44441250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The User Info ID of Announcing UE is the Announcing UE's Application Layer ID.</w:t>
      </w:r>
    </w:p>
    <w:p w14:paraId="027F5E22" w14:textId="404C53C6" w:rsidR="00A56A87" w:rsidDel="001516D7" w:rsidRDefault="00A56A87" w:rsidP="00A56A87">
      <w:pPr>
        <w:pStyle w:val="EditorsNote"/>
        <w:rPr>
          <w:del w:id="102" w:author="vivo_r01" w:date="2024-01-11T17:00:00Z"/>
          <w:rFonts w:eastAsia="MS Mincho"/>
        </w:rPr>
      </w:pPr>
      <w:del w:id="103" w:author="vivo_r01" w:date="2024-01-11T17:00:00Z">
        <w:r w:rsidDel="001516D7">
          <w:rPr>
            <w:rFonts w:eastAsia="MS Mincho"/>
          </w:rPr>
          <w:delText>Editor's note:</w:delText>
        </w:r>
        <w:r w:rsidDel="001516D7">
          <w:rPr>
            <w:rFonts w:eastAsia="MS Mincho"/>
          </w:rPr>
          <w:tab/>
          <w:delText>The RSPP metadata information (e.g. the role(s) of the Announcing UE) is included as the metadata in the Announcement message, which value is determined by RAN WG2.</w:delText>
        </w:r>
      </w:del>
    </w:p>
    <w:p w14:paraId="53049856" w14:textId="41CECFCA" w:rsidR="001516D7" w:rsidRDefault="001516D7" w:rsidP="00151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vivo_r01" w:date="2024-01-11T16:59:00Z"/>
          <w:rFonts w:eastAsia="等线"/>
          <w:lang w:eastAsia="en-GB"/>
        </w:rPr>
      </w:pPr>
      <w:ins w:id="105" w:author="vivo_r01" w:date="2024-01-11T16:59:00Z">
        <w:r>
          <w:rPr>
            <w:rFonts w:eastAsia="等线"/>
            <w:lang w:eastAsia="en-GB"/>
          </w:rPr>
          <w:tab/>
        </w:r>
      </w:ins>
      <w:ins w:id="106" w:author="vivo_r02" w:date="2024-01-23T11:20:00Z">
        <w:r w:rsidR="003D2695" w:rsidRPr="007D4DE0">
          <w:rPr>
            <w:rFonts w:eastAsia="等线"/>
            <w:lang w:eastAsia="en-GB"/>
          </w:rPr>
          <w:t xml:space="preserve">Announcing UE </w:t>
        </w:r>
        <w:r w:rsidR="003D2695">
          <w:rPr>
            <w:rFonts w:eastAsia="等线"/>
            <w:lang w:eastAsia="en-GB"/>
          </w:rPr>
          <w:t>may include its s</w:t>
        </w:r>
        <w:r w:rsidR="003D2695" w:rsidRPr="00D503C7">
          <w:rPr>
            <w:rFonts w:eastAsia="等线"/>
            <w:lang w:eastAsia="en-GB"/>
          </w:rPr>
          <w:t>erving PLMN</w:t>
        </w:r>
        <w:r w:rsidR="003D2695">
          <w:rPr>
            <w:rFonts w:eastAsia="等线"/>
            <w:lang w:eastAsia="en-GB"/>
          </w:rPr>
          <w:t xml:space="preserve"> ID</w:t>
        </w:r>
        <w:r w:rsidR="003D2695" w:rsidRPr="00D503C7">
          <w:rPr>
            <w:rFonts w:eastAsia="等线"/>
            <w:lang w:eastAsia="en-GB"/>
          </w:rPr>
          <w:t xml:space="preserve"> </w:t>
        </w:r>
        <w:r w:rsidR="003D2695">
          <w:rPr>
            <w:rFonts w:eastAsia="等线"/>
            <w:lang w:eastAsia="en-GB"/>
          </w:rPr>
          <w:t xml:space="preserve">in the </w:t>
        </w:r>
        <w:r w:rsidR="003D2695" w:rsidRPr="00D503C7">
          <w:rPr>
            <w:rFonts w:eastAsia="等线"/>
            <w:lang w:eastAsia="en-GB"/>
          </w:rPr>
          <w:t>Announcement message</w:t>
        </w:r>
        <w:r w:rsidR="003D2695">
          <w:rPr>
            <w:rFonts w:eastAsia="等线"/>
            <w:lang w:eastAsia="en-GB"/>
          </w:rPr>
          <w:t xml:space="preserve"> if its role is Located UE</w:t>
        </w:r>
      </w:ins>
      <w:ins w:id="107" w:author="vivo_r01" w:date="2024-01-11T16:59:00Z">
        <w:r>
          <w:rPr>
            <w:rFonts w:eastAsia="等线"/>
            <w:lang w:eastAsia="en-GB"/>
          </w:rPr>
          <w:t>.</w:t>
        </w:r>
      </w:ins>
    </w:p>
    <w:p w14:paraId="7381059E" w14:textId="686B993A" w:rsidR="001516D7" w:rsidRDefault="00151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vivo_r02" w:date="2024-01-23T11:18:00Z"/>
          <w:rFonts w:eastAsia="等线"/>
          <w:lang w:eastAsia="en-GB"/>
        </w:rPr>
      </w:pPr>
      <w:ins w:id="109" w:author="vivo_r01" w:date="2024-01-11T16:59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9536F48" w14:textId="77777777" w:rsidR="0059401B" w:rsidRDefault="0059401B" w:rsidP="0059401B">
      <w:pPr>
        <w:pStyle w:val="NO"/>
        <w:rPr>
          <w:ins w:id="110" w:author="vivo_r02" w:date="2024-01-23T11:18:00Z"/>
          <w:rFonts w:hint="eastAsia"/>
          <w:lang w:eastAsia="zh-CN"/>
        </w:rPr>
      </w:pPr>
      <w:ins w:id="111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may not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02E22934" w14:textId="77777777" w:rsidR="0059401B" w:rsidRPr="0059401B" w:rsidRDefault="005940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" w:author="vivo_r01" w:date="2024-01-11T16:59:00Z"/>
          <w:rFonts w:eastAsia="等线"/>
        </w:rPr>
        <w:pPrChange w:id="113" w:author="vivo_r01" w:date="2024-01-11T17:00:00Z">
          <w:pPr/>
        </w:pPrChange>
      </w:pPr>
    </w:p>
    <w:p w14:paraId="6B4AF45F" w14:textId="724F9E83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 xml:space="preserve">Figure 6.4.2.2-2 illustrates the procedure for Ranging/SL Positioning Group member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B discovery.</w:t>
      </w:r>
    </w:p>
    <w:p w14:paraId="358DDF4B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80" w14:anchorId="186E1ECE">
          <v:shape id="_x0000_i1028" type="#_x0000_t75" style="width:482.5pt;height:128.5pt" o:ole="">
            <v:imagedata r:id="rId19" o:title=""/>
          </v:shape>
          <o:OLEObject Type="Embed" ProgID="Visio.Drawing.15" ShapeID="_x0000_i1028" DrawAspect="Content" ObjectID="_1767516236" r:id="rId20"/>
        </w:object>
      </w:r>
    </w:p>
    <w:p w14:paraId="1EBC17B1" w14:textId="77777777" w:rsidR="00A56A87" w:rsidRPr="00F16E8A" w:rsidRDefault="00A56A87" w:rsidP="00A56A87">
      <w:pPr>
        <w:pStyle w:val="TF"/>
        <w:rPr>
          <w:lang w:eastAsia="zh-CN"/>
        </w:rPr>
      </w:pPr>
      <w:bookmarkStart w:id="114" w:name="_CRFigure6_4_2_22"/>
      <w:r w:rsidRPr="00F16E8A">
        <w:rPr>
          <w:lang w:eastAsia="zh-CN"/>
        </w:rPr>
        <w:t xml:space="preserve">Figure </w:t>
      </w:r>
      <w:bookmarkEnd w:id="114"/>
      <w:r w:rsidRPr="00F16E8A">
        <w:rPr>
          <w:lang w:eastAsia="zh-CN"/>
        </w:rPr>
        <w:t>6.4.2.2-</w:t>
      </w:r>
      <w:r>
        <w:rPr>
          <w:lang w:eastAsia="zh-CN"/>
        </w:rPr>
        <w:t>2</w:t>
      </w:r>
      <w:r w:rsidRPr="00F16E8A">
        <w:rPr>
          <w:lang w:eastAsia="zh-CN"/>
        </w:rPr>
        <w:t>: Ranging/SL Positioning Group member discovery in Model B</w:t>
      </w:r>
    </w:p>
    <w:p w14:paraId="30E593CE" w14:textId="77777777" w:rsidR="00A56A87" w:rsidRDefault="00A56A87" w:rsidP="00A56A87">
      <w:pPr>
        <w:pStyle w:val="B1"/>
      </w:pPr>
      <w:r>
        <w:t>1.</w:t>
      </w:r>
      <w:r>
        <w:tab/>
        <w:t xml:space="preserve">The Discoverer UE (UE-1) sends a Ranging/SL Positioning Group member discovery Solicitation message. The Solicitation message includes the Type of Discovery Message, User Info ID of Discoverer, Group ID, optionally User Info ID of </w:t>
      </w:r>
      <w:proofErr w:type="spellStart"/>
      <w:r>
        <w:t>Discoveree</w:t>
      </w:r>
      <w:proofErr w:type="spellEnd"/>
      <w:r>
        <w:t xml:space="preserve"> UE and optionally RSPP metadata information.</w:t>
      </w:r>
    </w:p>
    <w:p w14:paraId="726409A5" w14:textId="77777777" w:rsidR="00A56A87" w:rsidRDefault="00A56A87" w:rsidP="00A56A87">
      <w:pPr>
        <w:pStyle w:val="NO"/>
        <w:rPr>
          <w:rFonts w:eastAsia="MS Mincho"/>
        </w:rPr>
      </w:pPr>
      <w:r>
        <w:rPr>
          <w:rFonts w:eastAsia="MS Mincho"/>
        </w:rPr>
        <w:t>NOTE 2:</w:t>
      </w:r>
      <w:r>
        <w:rPr>
          <w:rFonts w:eastAsia="MS Mincho"/>
        </w:rPr>
        <w:tab/>
        <w:t>The content type value of the message indicates the Type of Discovery Message.</w:t>
      </w:r>
    </w:p>
    <w:p w14:paraId="02D2E78C" w14:textId="77777777" w:rsidR="00A56A87" w:rsidRDefault="00A56A87" w:rsidP="00A56A87">
      <w:pPr>
        <w:pStyle w:val="B1"/>
      </w:pPr>
      <w:r>
        <w:tab/>
        <w:t>The Destination Layer-2 ID used to send and receive the Solicitation message is described in clause 5.8.1.2 of TS 23.304 [7].</w:t>
      </w:r>
    </w:p>
    <w:p w14:paraId="700988D9" w14:textId="77777777" w:rsidR="00A56A87" w:rsidRDefault="00A56A87" w:rsidP="00A56A87">
      <w:pPr>
        <w:pStyle w:val="B1"/>
      </w:pPr>
      <w:r>
        <w:tab/>
        <w:t>The Source Layer-2 ID to send the Ranging/SL Positioning Solicitation message is self-assigned by the Discoverer UE.</w:t>
      </w:r>
    </w:p>
    <w:p w14:paraId="38D3E65E" w14:textId="77777777" w:rsidR="00A56A87" w:rsidRDefault="00A56A87" w:rsidP="00A56A87">
      <w:pPr>
        <w:pStyle w:val="B1"/>
      </w:pPr>
      <w:r>
        <w:tab/>
        <w:t>The User Info ID of Discoverer UE is the Discoverer UE's Application Layer ID.</w:t>
      </w:r>
    </w:p>
    <w:p w14:paraId="34398688" w14:textId="77777777" w:rsidR="00A56A87" w:rsidRDefault="00A56A87" w:rsidP="00A56A87">
      <w:pPr>
        <w:pStyle w:val="B1"/>
      </w:pP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UE is to identify a specific UE that the discoverer UE would like to discover, which is identified by </w:t>
      </w:r>
      <w:proofErr w:type="spellStart"/>
      <w:r>
        <w:t>Discoveree</w:t>
      </w:r>
      <w:proofErr w:type="spellEnd"/>
      <w:r>
        <w:t xml:space="preserve"> UE's Application Layer ID.</w:t>
      </w:r>
    </w:p>
    <w:p w14:paraId="2B88CF0A" w14:textId="77777777" w:rsidR="00074C63" w:rsidRPr="00A56A87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vivo_r01" w:date="2024-01-11T17:01:00Z"/>
          <w:rFonts w:eastAsia="等线"/>
          <w:lang w:eastAsia="en-GB"/>
        </w:rPr>
      </w:pPr>
      <w:ins w:id="116" w:author="vivo_r01" w:date="2024-01-11T17:01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1DEAD5D7" w14:textId="5C89BF9D" w:rsidR="00A56A87" w:rsidDel="00074C63" w:rsidRDefault="00A56A87" w:rsidP="00A56A87">
      <w:pPr>
        <w:pStyle w:val="EditorsNote"/>
        <w:rPr>
          <w:del w:id="117" w:author="vivo_r01" w:date="2024-01-11T17:01:00Z"/>
        </w:rPr>
      </w:pPr>
      <w:del w:id="118" w:author="vivo_r01" w:date="2024-01-11T17:01:00Z">
        <w:r w:rsidDel="00074C63">
          <w:delText>Editor's note:</w:delText>
        </w:r>
        <w:r w:rsidDel="00074C63">
          <w:tab/>
          <w:delText>The RSPP metadata information (e.g. the specific Role(s) to be discovered) is included as the metadata in the Solicitation message, which value is determined by RAN WG2.</w:delText>
        </w:r>
      </w:del>
    </w:p>
    <w:p w14:paraId="551A690E" w14:textId="6A0764E2" w:rsidR="00A56A87" w:rsidRDefault="00A56A87" w:rsidP="00A56A87">
      <w:pPr>
        <w:pStyle w:val="B1"/>
      </w:pPr>
      <w:r>
        <w:t>2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UE that matches the values of the parameters (including Group ID and User Info ID of </w:t>
      </w:r>
      <w:proofErr w:type="spellStart"/>
      <w:r>
        <w:t>Discoveree</w:t>
      </w:r>
      <w:proofErr w:type="spellEnd"/>
      <w:r>
        <w:t xml:space="preserve"> UE) contained in the Ranging/SL Positioning Group member discovery solicitation message, responds to the Discoverer UE with the Ranging/SL Positioning Group member discovery Response message. </w:t>
      </w:r>
      <w:r>
        <w:lastRenderedPageBreak/>
        <w:t xml:space="preserve">The Ranging/SL Positioning Response message includes Type of Discovery Message, </w:t>
      </w:r>
      <w:ins w:id="119" w:author="vivo_r01" w:date="2024-01-11T17:03:00Z">
        <w:r w:rsidR="00823FD8">
          <w:t xml:space="preserve">optionally </w:t>
        </w:r>
      </w:ins>
      <w:r>
        <w:t xml:space="preserve">serving PLMN of </w:t>
      </w:r>
      <w:proofErr w:type="spellStart"/>
      <w:r>
        <w:t>Discoveree</w:t>
      </w:r>
      <w:proofErr w:type="spellEnd"/>
      <w:r>
        <w:t xml:space="preserve"> UE, the User Info ID of </w:t>
      </w:r>
      <w:proofErr w:type="spellStart"/>
      <w:r>
        <w:t>Discoveree</w:t>
      </w:r>
      <w:proofErr w:type="spellEnd"/>
      <w:r>
        <w:t>, the RSPP metadata information and the Group ID.</w:t>
      </w:r>
    </w:p>
    <w:p w14:paraId="713D10A7" w14:textId="77777777" w:rsidR="00A56A87" w:rsidRDefault="00A56A87" w:rsidP="00A56A87">
      <w:pPr>
        <w:pStyle w:val="B1"/>
      </w:pPr>
      <w:r>
        <w:tab/>
        <w:t>The Source Layer-2 ID used to send the Ranging/SL Positioning Group member discovery Response message is self-assigned.</w:t>
      </w:r>
    </w:p>
    <w:p w14:paraId="4EB4DD50" w14:textId="77777777" w:rsidR="00A56A87" w:rsidRDefault="00A56A87" w:rsidP="00A56A87">
      <w:pPr>
        <w:pStyle w:val="B1"/>
      </w:pPr>
      <w:r>
        <w:tab/>
        <w:t>The Destination Layer-2 ID is set to the Source Layer-2 ID of the received Ranging/SL Positioning Group member discovery Solicitation message.</w:t>
      </w:r>
    </w:p>
    <w:p w14:paraId="0B9B2FA4" w14:textId="77777777" w:rsidR="00A56A87" w:rsidRDefault="00A56A87" w:rsidP="00A56A8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sends the Response message only if it is authorized to be the corresponding UE role in the solicitation message.</w:t>
      </w:r>
    </w:p>
    <w:p w14:paraId="5B7F576E" w14:textId="77777777" w:rsidR="00A56A87" w:rsidRDefault="00A56A87" w:rsidP="00A56A87">
      <w:pPr>
        <w:pStyle w:val="B1"/>
      </w:pPr>
      <w:r>
        <w:tab/>
        <w:t xml:space="preserve">The User Info ID of </w:t>
      </w:r>
      <w:proofErr w:type="spellStart"/>
      <w:r>
        <w:t>Discoveree</w:t>
      </w:r>
      <w:proofErr w:type="spellEnd"/>
      <w:r>
        <w:t xml:space="preserve"> UE is the </w:t>
      </w:r>
      <w:proofErr w:type="spellStart"/>
      <w:r>
        <w:t>Discoveree</w:t>
      </w:r>
      <w:proofErr w:type="spellEnd"/>
      <w:r>
        <w:t xml:space="preserve"> UE's Application Layer ID.</w:t>
      </w:r>
    </w:p>
    <w:p w14:paraId="71C80035" w14:textId="6AA2F2C3" w:rsidR="00074C63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vivo_r01" w:date="2024-01-11T17:01:00Z"/>
          <w:rFonts w:eastAsia="等线"/>
          <w:lang w:eastAsia="en-GB"/>
        </w:rPr>
      </w:pPr>
      <w:ins w:id="121" w:author="vivo_r01" w:date="2024-01-11T17:01:00Z">
        <w:r>
          <w:rPr>
            <w:rFonts w:eastAsia="等线"/>
            <w:lang w:eastAsia="en-GB"/>
          </w:rPr>
          <w:tab/>
        </w:r>
      </w:ins>
      <w:proofErr w:type="spellStart"/>
      <w:ins w:id="122" w:author="vivo_r02" w:date="2024-01-23T11:21:00Z">
        <w:r w:rsidR="003D2695">
          <w:rPr>
            <w:rFonts w:eastAsia="等线"/>
            <w:lang w:eastAsia="en-GB"/>
          </w:rPr>
          <w:t>Discoveree</w:t>
        </w:r>
        <w:proofErr w:type="spellEnd"/>
        <w:r w:rsidR="003D2695" w:rsidRPr="007D4DE0">
          <w:rPr>
            <w:rFonts w:eastAsia="等线"/>
            <w:lang w:eastAsia="en-GB"/>
          </w:rPr>
          <w:t xml:space="preserve"> UE </w:t>
        </w:r>
        <w:r w:rsidR="003D2695">
          <w:rPr>
            <w:rFonts w:eastAsia="等线"/>
            <w:lang w:eastAsia="en-GB"/>
          </w:rPr>
          <w:t>may include its s</w:t>
        </w:r>
        <w:r w:rsidR="003D2695" w:rsidRPr="00D503C7">
          <w:rPr>
            <w:rFonts w:eastAsia="等线"/>
            <w:lang w:eastAsia="en-GB"/>
          </w:rPr>
          <w:t>erving PLMN</w:t>
        </w:r>
        <w:r w:rsidR="003D2695">
          <w:rPr>
            <w:rFonts w:eastAsia="等线"/>
            <w:lang w:eastAsia="en-GB"/>
          </w:rPr>
          <w:t xml:space="preserve"> ID</w:t>
        </w:r>
        <w:r w:rsidR="003D2695" w:rsidRPr="00D503C7">
          <w:rPr>
            <w:rFonts w:eastAsia="等线"/>
            <w:lang w:eastAsia="en-GB"/>
          </w:rPr>
          <w:t xml:space="preserve"> </w:t>
        </w:r>
        <w:r w:rsidR="003D2695">
          <w:rPr>
            <w:rFonts w:eastAsia="等线"/>
            <w:lang w:eastAsia="en-GB"/>
          </w:rPr>
          <w:t xml:space="preserve">in the </w:t>
        </w:r>
        <w:r w:rsidR="003D2695">
          <w:t>Ranging/SL Positioning Group member discovery Response message</w:t>
        </w:r>
        <w:r w:rsidR="003D2695">
          <w:rPr>
            <w:rFonts w:eastAsia="等线"/>
            <w:lang w:eastAsia="en-GB"/>
          </w:rPr>
          <w:t xml:space="preserve"> if its role is Located </w:t>
        </w:r>
        <w:proofErr w:type="gramStart"/>
        <w:r w:rsidR="003D2695">
          <w:rPr>
            <w:rFonts w:eastAsia="等线"/>
            <w:lang w:eastAsia="en-GB"/>
          </w:rPr>
          <w:t>UE.</w:t>
        </w:r>
      </w:ins>
      <w:ins w:id="123" w:author="vivo_r01" w:date="2024-01-11T17:01:00Z">
        <w:r>
          <w:rPr>
            <w:rFonts w:eastAsia="等线"/>
            <w:lang w:eastAsia="en-GB"/>
          </w:rPr>
          <w:t>.</w:t>
        </w:r>
        <w:proofErr w:type="gramEnd"/>
      </w:ins>
    </w:p>
    <w:p w14:paraId="20BCE432" w14:textId="77777777" w:rsidR="00074C63" w:rsidRPr="00A56A87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vivo_r01" w:date="2024-01-11T17:01:00Z"/>
          <w:rFonts w:eastAsia="等线"/>
          <w:lang w:eastAsia="en-GB"/>
        </w:rPr>
      </w:pPr>
      <w:ins w:id="125" w:author="vivo_r01" w:date="2024-01-11T17:01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F4A0149" w14:textId="4096BC71" w:rsidR="00A56A87" w:rsidDel="00074C63" w:rsidRDefault="00A56A87" w:rsidP="00A56A87">
      <w:pPr>
        <w:pStyle w:val="EditorsNote"/>
        <w:rPr>
          <w:del w:id="126" w:author="vivo_r01" w:date="2024-01-11T17:01:00Z"/>
        </w:rPr>
      </w:pPr>
      <w:del w:id="127" w:author="vivo_r01" w:date="2024-01-11T17:01:00Z">
        <w:r w:rsidDel="00074C63">
          <w:delText>Editor's note:</w:delText>
        </w:r>
        <w:r w:rsidDel="00074C63">
          <w:tab/>
          <w:delText>The RSPP metadata information (e.g. the role(s) of the Discoveree UE) is included as the metadata in the Announcement message, which value is determined by RAN WG2.</w:delText>
        </w:r>
      </w:del>
    </w:p>
    <w:p w14:paraId="50E0EA42" w14:textId="77777777" w:rsidR="0059401B" w:rsidRDefault="0059401B" w:rsidP="0059401B">
      <w:pPr>
        <w:pStyle w:val="NO"/>
        <w:rPr>
          <w:ins w:id="128" w:author="vivo_r02" w:date="2024-01-23T11:18:00Z"/>
          <w:rFonts w:hint="eastAsia"/>
          <w:lang w:eastAsia="zh-CN"/>
        </w:rPr>
      </w:pPr>
      <w:ins w:id="129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may not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542D47EA" w14:textId="77777777" w:rsidR="00A56A87" w:rsidRPr="0059401B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708C22DE" w14:textId="1EE68BAD" w:rsidR="00A56A87" w:rsidRPr="0042466D" w:rsidRDefault="00A56A87" w:rsidP="00A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1583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8928FE" w14:textId="77777777" w:rsidR="00515832" w:rsidRPr="00F16E8A" w:rsidRDefault="00515832" w:rsidP="00515832">
      <w:pPr>
        <w:pStyle w:val="3"/>
        <w:rPr>
          <w:rFonts w:eastAsia="等线"/>
        </w:rPr>
      </w:pPr>
      <w:bookmarkStart w:id="130" w:name="_Toc134242673"/>
      <w:bookmarkStart w:id="131" w:name="_Toc136480568"/>
      <w:bookmarkStart w:id="132" w:name="_Toc136480681"/>
      <w:bookmarkStart w:id="133" w:name="_Toc153803331"/>
      <w:r w:rsidRPr="00AB031F">
        <w:rPr>
          <w:rFonts w:eastAsia="等线"/>
        </w:rPr>
        <w:t>6.4.3</w:t>
      </w:r>
      <w:r w:rsidRPr="00AB031F">
        <w:rPr>
          <w:rFonts w:eastAsia="等线"/>
        </w:rPr>
        <w:tab/>
        <w:t>Ranging/SL Positioning UE discovery with V2X capable UE</w:t>
      </w:r>
      <w:bookmarkEnd w:id="130"/>
      <w:bookmarkEnd w:id="131"/>
      <w:bookmarkEnd w:id="132"/>
      <w:bookmarkEnd w:id="133"/>
    </w:p>
    <w:p w14:paraId="61F65424" w14:textId="77777777" w:rsidR="00515832" w:rsidRDefault="00515832" w:rsidP="00515832">
      <w:pPr>
        <w:rPr>
          <w:lang w:eastAsia="zh-CN"/>
        </w:rPr>
      </w:pPr>
      <w:r>
        <w:rPr>
          <w:lang w:eastAsia="zh-CN"/>
        </w:rPr>
        <w:t>The procedure for Ranging/SL Positioning UE discovery and selection with V2X capable UE uses the procedures of Layer-2 link establishment over PC5 reference point in clause 6.3.3 of TS 23.287 [6] as basis with following differences and clarifications:</w:t>
      </w:r>
    </w:p>
    <w:p w14:paraId="4206C7F0" w14:textId="77777777" w:rsidR="00515832" w:rsidRDefault="00515832" w:rsidP="005158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Service Type in Layer-2 link establishment procedure indicates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service, the Policy/Parameter provisioning for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service is defined in clause 5.2.</w:t>
      </w:r>
    </w:p>
    <w:p w14:paraId="19311A61" w14:textId="77777777" w:rsidR="00515832" w:rsidRDefault="00515832" w:rsidP="005158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step3, the UE determines the destination Layer-2 ID based on the configuration in clause 5.2 for the RSPP transport. The V2X service info indicates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in the Direct Communication Request message. The Direct Communication Request message may include the RSPP metadata information.</w:t>
      </w:r>
    </w:p>
    <w:p w14:paraId="6983D777" w14:textId="77777777" w:rsidR="00823FD8" w:rsidRPr="00A56A87" w:rsidRDefault="00823FD8" w:rsidP="0082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" w:author="vivo_r01" w:date="2024-01-11T17:02:00Z"/>
          <w:rFonts w:eastAsia="等线"/>
          <w:lang w:eastAsia="en-GB"/>
        </w:rPr>
      </w:pPr>
      <w:ins w:id="135" w:author="vivo_r01" w:date="2024-01-11T17:02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0BCDCD10" w14:textId="6FC812BD" w:rsidR="00515832" w:rsidRPr="00F16E8A" w:rsidDel="00823FD8" w:rsidRDefault="00515832" w:rsidP="00515832">
      <w:pPr>
        <w:pStyle w:val="EditorsNote"/>
        <w:rPr>
          <w:del w:id="136" w:author="vivo_r01" w:date="2024-01-11T17:02:00Z"/>
          <w:lang w:eastAsia="zh-CN"/>
        </w:rPr>
      </w:pPr>
      <w:del w:id="137" w:author="vivo_r01" w:date="2024-01-11T17:02:00Z">
        <w:r w:rsidRPr="00F16E8A" w:rsidDel="00823FD8">
          <w:delText>Editor's note</w:delText>
        </w:r>
        <w:r w:rsidRPr="00F16E8A" w:rsidDel="00823FD8">
          <w:rPr>
            <w:lang w:eastAsia="zh-CN"/>
          </w:rPr>
          <w:delText>:</w:delText>
        </w:r>
        <w:r w:rsidRPr="00F16E8A" w:rsidDel="00823FD8">
          <w:rPr>
            <w:lang w:eastAsia="zh-CN"/>
          </w:rPr>
          <w:tab/>
          <w:delText>The RSPP metadata information (e.g. the specific Role(s) of to be discovered) is included as the metadata in the Direct Communication Request message, which value is determined by RAN</w:delText>
        </w:r>
        <w:r w:rsidDel="00823FD8">
          <w:rPr>
            <w:lang w:eastAsia="zh-CN"/>
          </w:rPr>
          <w:delText> WG</w:delText>
        </w:r>
        <w:r w:rsidRPr="00F16E8A" w:rsidDel="00823FD8">
          <w:rPr>
            <w:lang w:eastAsia="zh-CN"/>
          </w:rPr>
          <w:delText>2.</w:delText>
        </w:r>
      </w:del>
    </w:p>
    <w:p w14:paraId="71409FC6" w14:textId="77777777" w:rsidR="00515832" w:rsidRDefault="00515832" w:rsidP="00515832">
      <w:pPr>
        <w:pStyle w:val="B1"/>
      </w:pPr>
      <w:r>
        <w:t>-</w:t>
      </w:r>
      <w:r>
        <w:tab/>
        <w:t>In step 4, the QoS info is for the RSPP transport.</w:t>
      </w:r>
    </w:p>
    <w:p w14:paraId="573E5B46" w14:textId="52CEC5C4" w:rsidR="00515832" w:rsidRDefault="00515832" w:rsidP="00515832">
      <w:pPr>
        <w:pStyle w:val="B1"/>
      </w:pPr>
      <w:r>
        <w:t>-</w:t>
      </w:r>
      <w:r>
        <w:tab/>
        <w:t>In step 5, the Direct Communication Accept message includes the RSPP metadata information</w:t>
      </w:r>
      <w:ins w:id="138" w:author="vivo_r01" w:date="2024-01-11T17:02:00Z">
        <w:r w:rsidR="00823FD8">
          <w:t xml:space="preserve"> and</w:t>
        </w:r>
      </w:ins>
      <w:ins w:id="139" w:author="vivo_r01" w:date="2024-01-11T17:03:00Z">
        <w:r w:rsidR="00823FD8">
          <w:t xml:space="preserve"> optionally</w:t>
        </w:r>
        <w:r w:rsidR="00823FD8" w:rsidRPr="00823FD8">
          <w:t xml:space="preserve"> </w:t>
        </w:r>
        <w:r w:rsidR="00823FD8">
          <w:t>serving PLMN of Target UE</w:t>
        </w:r>
      </w:ins>
      <w:r>
        <w:t xml:space="preserve"> for the Ranging/</w:t>
      </w:r>
      <w:proofErr w:type="spellStart"/>
      <w:r>
        <w:t>Sidelink</w:t>
      </w:r>
      <w:proofErr w:type="spellEnd"/>
      <w:r>
        <w:t xml:space="preserve"> Service oriented Layer-2 link establishment.</w:t>
      </w:r>
    </w:p>
    <w:p w14:paraId="24D6A81C" w14:textId="7DE9B3BC" w:rsidR="00823FD8" w:rsidRDefault="00823FD8" w:rsidP="0082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vivo_r01" w:date="2024-01-11T17:04:00Z"/>
          <w:rFonts w:eastAsia="等线"/>
          <w:lang w:eastAsia="en-GB"/>
        </w:rPr>
      </w:pPr>
      <w:ins w:id="141" w:author="vivo_r01" w:date="2024-01-11T17:02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054209B5" w14:textId="7F4CD32B" w:rsidR="0084564D" w:rsidRDefault="0084564D" w:rsidP="00845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vivo_r01" w:date="2024-01-11T17:04:00Z"/>
          <w:rFonts w:eastAsia="等线"/>
          <w:lang w:eastAsia="en-GB"/>
        </w:rPr>
      </w:pPr>
      <w:ins w:id="143" w:author="vivo_r01" w:date="2024-01-11T17:04:00Z">
        <w:r>
          <w:rPr>
            <w:rFonts w:eastAsia="等线"/>
            <w:lang w:eastAsia="en-GB"/>
          </w:rPr>
          <w:tab/>
          <w:t xml:space="preserve">If the role of </w:t>
        </w:r>
        <w:r>
          <w:t>Target UE</w:t>
        </w:r>
        <w:r>
          <w:rPr>
            <w:rFonts w:eastAsia="等线"/>
            <w:lang w:eastAsia="en-GB"/>
          </w:rPr>
          <w:t xml:space="preserve"> is Located UE, the </w:t>
        </w:r>
        <w:r w:rsidRPr="00D503C7">
          <w:rPr>
            <w:rFonts w:eastAsia="等线"/>
            <w:lang w:eastAsia="en-GB"/>
          </w:rPr>
          <w:t xml:space="preserve">serving PLMN of </w:t>
        </w:r>
        <w:r>
          <w:rPr>
            <w:rFonts w:eastAsia="等线"/>
            <w:lang w:eastAsia="en-GB"/>
          </w:rPr>
          <w:t>Target</w:t>
        </w:r>
        <w:r w:rsidRPr="00D503C7">
          <w:rPr>
            <w:rFonts w:eastAsia="等线"/>
            <w:lang w:eastAsia="en-GB"/>
          </w:rPr>
          <w:t xml:space="preserve"> UE</w:t>
        </w:r>
        <w:r>
          <w:rPr>
            <w:rFonts w:eastAsia="等线"/>
            <w:lang w:eastAsia="en-GB"/>
          </w:rPr>
          <w:t xml:space="preserve"> is included in the </w:t>
        </w:r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0E407F73" w14:textId="3DACAF87" w:rsidR="00515832" w:rsidRPr="00F16E8A" w:rsidDel="00823FD8" w:rsidRDefault="00515832" w:rsidP="00515832">
      <w:pPr>
        <w:pStyle w:val="EditorsNote"/>
        <w:rPr>
          <w:del w:id="144" w:author="vivo_r01" w:date="2024-01-11T17:02:00Z"/>
          <w:lang w:eastAsia="zh-CN"/>
        </w:rPr>
      </w:pPr>
      <w:del w:id="145" w:author="vivo_r01" w:date="2024-01-11T17:02:00Z">
        <w:r w:rsidRPr="00F16E8A" w:rsidDel="00823FD8">
          <w:delText>Editor's note</w:delText>
        </w:r>
        <w:r w:rsidRPr="00F16E8A" w:rsidDel="00823FD8">
          <w:rPr>
            <w:lang w:eastAsia="zh-CN"/>
          </w:rPr>
          <w:delText>:</w:delText>
        </w:r>
        <w:r w:rsidRPr="00F16E8A" w:rsidDel="00823FD8">
          <w:rPr>
            <w:lang w:eastAsia="zh-CN"/>
          </w:rPr>
          <w:tab/>
          <w:delText>The RSPP metadata information (e.g. the role(s) of the response UE) is included as the metadata in the Direct Communication Accept message, which value is determined by RAN</w:delText>
        </w:r>
        <w:r w:rsidDel="00823FD8">
          <w:rPr>
            <w:lang w:eastAsia="zh-CN"/>
          </w:rPr>
          <w:delText> WG</w:delText>
        </w:r>
        <w:r w:rsidRPr="00F16E8A" w:rsidDel="00823FD8">
          <w:rPr>
            <w:lang w:eastAsia="zh-CN"/>
          </w:rPr>
          <w:delText>2.</w:delText>
        </w:r>
      </w:del>
    </w:p>
    <w:p w14:paraId="5F87D34C" w14:textId="77777777" w:rsidR="0059401B" w:rsidRDefault="0059401B" w:rsidP="0059401B">
      <w:pPr>
        <w:pStyle w:val="NO"/>
        <w:rPr>
          <w:ins w:id="146" w:author="vivo_r02" w:date="2024-01-23T11:18:00Z"/>
          <w:rFonts w:hint="eastAsia"/>
          <w:lang w:eastAsia="zh-CN"/>
        </w:rPr>
      </w:pPr>
      <w:ins w:id="147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may not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45AEAC55" w14:textId="5916048E" w:rsidR="00A56A87" w:rsidRPr="0059401B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3CB9A6F5" w14:textId="77777777" w:rsidR="00A56A87" w:rsidRPr="00A56A87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E299B" w14:textId="77777777" w:rsidR="003F101A" w:rsidRDefault="003F101A">
      <w:r>
        <w:separator/>
      </w:r>
    </w:p>
  </w:endnote>
  <w:endnote w:type="continuationSeparator" w:id="0">
    <w:p w14:paraId="7A799C1D" w14:textId="77777777" w:rsidR="003F101A" w:rsidRDefault="003F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31DCE" w14:textId="77777777" w:rsidR="003F101A" w:rsidRDefault="003F101A">
      <w:r>
        <w:separator/>
      </w:r>
    </w:p>
  </w:footnote>
  <w:footnote w:type="continuationSeparator" w:id="0">
    <w:p w14:paraId="296A1E6C" w14:textId="77777777" w:rsidR="003F101A" w:rsidRDefault="003F1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73170B"/>
    <w:multiLevelType w:val="hybridMultilevel"/>
    <w:tmpl w:val="77F6732C"/>
    <w:lvl w:ilvl="0" w:tplc="D700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770217"/>
    <w:multiLevelType w:val="hybridMultilevel"/>
    <w:tmpl w:val="E2545AF6"/>
    <w:lvl w:ilvl="0" w:tplc="192C2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15945"/>
    <w:rsid w:val="00022657"/>
    <w:rsid w:val="00022E4A"/>
    <w:rsid w:val="00073722"/>
    <w:rsid w:val="00074C63"/>
    <w:rsid w:val="000764B5"/>
    <w:rsid w:val="000A084E"/>
    <w:rsid w:val="000A1AD4"/>
    <w:rsid w:val="000A44CD"/>
    <w:rsid w:val="000A6394"/>
    <w:rsid w:val="000A7E92"/>
    <w:rsid w:val="000B3D7A"/>
    <w:rsid w:val="000B7FED"/>
    <w:rsid w:val="000C038A"/>
    <w:rsid w:val="000C5D1F"/>
    <w:rsid w:val="000C6598"/>
    <w:rsid w:val="000D1E58"/>
    <w:rsid w:val="000D44B3"/>
    <w:rsid w:val="000D4CEB"/>
    <w:rsid w:val="000F2688"/>
    <w:rsid w:val="000F3E83"/>
    <w:rsid w:val="001022EB"/>
    <w:rsid w:val="00105FBE"/>
    <w:rsid w:val="00106215"/>
    <w:rsid w:val="00134E80"/>
    <w:rsid w:val="00142465"/>
    <w:rsid w:val="00145D43"/>
    <w:rsid w:val="001516D7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C532F"/>
    <w:rsid w:val="001E41F3"/>
    <w:rsid w:val="001F6D7E"/>
    <w:rsid w:val="002060FF"/>
    <w:rsid w:val="002115EE"/>
    <w:rsid w:val="002270F6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773CE"/>
    <w:rsid w:val="00284FEB"/>
    <w:rsid w:val="002860C4"/>
    <w:rsid w:val="00286BF2"/>
    <w:rsid w:val="002923FF"/>
    <w:rsid w:val="0029350B"/>
    <w:rsid w:val="002A2F83"/>
    <w:rsid w:val="002B0B1C"/>
    <w:rsid w:val="002B378D"/>
    <w:rsid w:val="002B5741"/>
    <w:rsid w:val="002C49E6"/>
    <w:rsid w:val="002E0D43"/>
    <w:rsid w:val="002E3C22"/>
    <w:rsid w:val="002E472E"/>
    <w:rsid w:val="002F68AC"/>
    <w:rsid w:val="002F741B"/>
    <w:rsid w:val="002F7B93"/>
    <w:rsid w:val="00305409"/>
    <w:rsid w:val="00314F80"/>
    <w:rsid w:val="0032261A"/>
    <w:rsid w:val="00322C71"/>
    <w:rsid w:val="00327FED"/>
    <w:rsid w:val="003372DF"/>
    <w:rsid w:val="003468E3"/>
    <w:rsid w:val="00353A6B"/>
    <w:rsid w:val="00354AB1"/>
    <w:rsid w:val="00356B9A"/>
    <w:rsid w:val="003609EF"/>
    <w:rsid w:val="0036231A"/>
    <w:rsid w:val="00374DD4"/>
    <w:rsid w:val="00385B97"/>
    <w:rsid w:val="003911CD"/>
    <w:rsid w:val="00392E30"/>
    <w:rsid w:val="00397588"/>
    <w:rsid w:val="00397EE3"/>
    <w:rsid w:val="003D1B45"/>
    <w:rsid w:val="003D2695"/>
    <w:rsid w:val="003D7E81"/>
    <w:rsid w:val="003E1A36"/>
    <w:rsid w:val="003E6982"/>
    <w:rsid w:val="003F101A"/>
    <w:rsid w:val="003F46D5"/>
    <w:rsid w:val="00410371"/>
    <w:rsid w:val="004152B2"/>
    <w:rsid w:val="00415D68"/>
    <w:rsid w:val="00416213"/>
    <w:rsid w:val="004242F1"/>
    <w:rsid w:val="004312E6"/>
    <w:rsid w:val="00433C17"/>
    <w:rsid w:val="00437678"/>
    <w:rsid w:val="00451272"/>
    <w:rsid w:val="00453BBA"/>
    <w:rsid w:val="00467ECE"/>
    <w:rsid w:val="00473989"/>
    <w:rsid w:val="00484361"/>
    <w:rsid w:val="004B6DCE"/>
    <w:rsid w:val="004B75B7"/>
    <w:rsid w:val="004C66DE"/>
    <w:rsid w:val="004D126A"/>
    <w:rsid w:val="004D3821"/>
    <w:rsid w:val="004D4535"/>
    <w:rsid w:val="004F0BED"/>
    <w:rsid w:val="004F38A7"/>
    <w:rsid w:val="004F78EB"/>
    <w:rsid w:val="00504EFF"/>
    <w:rsid w:val="00505775"/>
    <w:rsid w:val="005103C5"/>
    <w:rsid w:val="005141D9"/>
    <w:rsid w:val="0051580D"/>
    <w:rsid w:val="00515832"/>
    <w:rsid w:val="00527665"/>
    <w:rsid w:val="005360A4"/>
    <w:rsid w:val="005409F5"/>
    <w:rsid w:val="00545946"/>
    <w:rsid w:val="00547111"/>
    <w:rsid w:val="00554EEE"/>
    <w:rsid w:val="00570A3F"/>
    <w:rsid w:val="00583568"/>
    <w:rsid w:val="00592D74"/>
    <w:rsid w:val="0059401B"/>
    <w:rsid w:val="005A2322"/>
    <w:rsid w:val="005A57B9"/>
    <w:rsid w:val="005C0646"/>
    <w:rsid w:val="005E2C44"/>
    <w:rsid w:val="005E3A97"/>
    <w:rsid w:val="005E4811"/>
    <w:rsid w:val="005E623E"/>
    <w:rsid w:val="005F2465"/>
    <w:rsid w:val="005F3398"/>
    <w:rsid w:val="005F382C"/>
    <w:rsid w:val="00621188"/>
    <w:rsid w:val="006221D0"/>
    <w:rsid w:val="006257ED"/>
    <w:rsid w:val="006278E5"/>
    <w:rsid w:val="00646945"/>
    <w:rsid w:val="00650F8B"/>
    <w:rsid w:val="00653DE4"/>
    <w:rsid w:val="00665C47"/>
    <w:rsid w:val="00666B6A"/>
    <w:rsid w:val="00667E62"/>
    <w:rsid w:val="0067039F"/>
    <w:rsid w:val="00673047"/>
    <w:rsid w:val="00675BEE"/>
    <w:rsid w:val="00681423"/>
    <w:rsid w:val="00686F7F"/>
    <w:rsid w:val="00695808"/>
    <w:rsid w:val="006A098B"/>
    <w:rsid w:val="006B46FB"/>
    <w:rsid w:val="006C184B"/>
    <w:rsid w:val="006C1C91"/>
    <w:rsid w:val="006C5F35"/>
    <w:rsid w:val="006D7DF5"/>
    <w:rsid w:val="006E21FB"/>
    <w:rsid w:val="00720A93"/>
    <w:rsid w:val="00721797"/>
    <w:rsid w:val="007447DC"/>
    <w:rsid w:val="00767CBF"/>
    <w:rsid w:val="00770577"/>
    <w:rsid w:val="007728DB"/>
    <w:rsid w:val="00775F72"/>
    <w:rsid w:val="00777DDD"/>
    <w:rsid w:val="007814C2"/>
    <w:rsid w:val="00787455"/>
    <w:rsid w:val="00792342"/>
    <w:rsid w:val="0079339F"/>
    <w:rsid w:val="007948E8"/>
    <w:rsid w:val="007977A8"/>
    <w:rsid w:val="007B512A"/>
    <w:rsid w:val="007B525A"/>
    <w:rsid w:val="007C02CC"/>
    <w:rsid w:val="007C2097"/>
    <w:rsid w:val="007D1BFF"/>
    <w:rsid w:val="007D4DE0"/>
    <w:rsid w:val="007D6A07"/>
    <w:rsid w:val="007F7259"/>
    <w:rsid w:val="0080081A"/>
    <w:rsid w:val="00800C34"/>
    <w:rsid w:val="008040A8"/>
    <w:rsid w:val="008105B5"/>
    <w:rsid w:val="00810B38"/>
    <w:rsid w:val="0081188D"/>
    <w:rsid w:val="00812E11"/>
    <w:rsid w:val="00813C6F"/>
    <w:rsid w:val="008148B9"/>
    <w:rsid w:val="00815C4B"/>
    <w:rsid w:val="00823FD8"/>
    <w:rsid w:val="008250B1"/>
    <w:rsid w:val="008279FA"/>
    <w:rsid w:val="00830A2D"/>
    <w:rsid w:val="00830E36"/>
    <w:rsid w:val="00841ABF"/>
    <w:rsid w:val="0084564D"/>
    <w:rsid w:val="00853C5A"/>
    <w:rsid w:val="00861616"/>
    <w:rsid w:val="008626E7"/>
    <w:rsid w:val="00870EE7"/>
    <w:rsid w:val="008863B9"/>
    <w:rsid w:val="008946BA"/>
    <w:rsid w:val="00895E57"/>
    <w:rsid w:val="0089609F"/>
    <w:rsid w:val="008A45A6"/>
    <w:rsid w:val="008A579B"/>
    <w:rsid w:val="008B4535"/>
    <w:rsid w:val="008C3E8B"/>
    <w:rsid w:val="008C55D7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06CE"/>
    <w:rsid w:val="00991B88"/>
    <w:rsid w:val="009920AB"/>
    <w:rsid w:val="009A371A"/>
    <w:rsid w:val="009A4716"/>
    <w:rsid w:val="009A5753"/>
    <w:rsid w:val="009A579D"/>
    <w:rsid w:val="009B18D4"/>
    <w:rsid w:val="009B3704"/>
    <w:rsid w:val="009B436C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1572D"/>
    <w:rsid w:val="00A246B6"/>
    <w:rsid w:val="00A34A2A"/>
    <w:rsid w:val="00A4692F"/>
    <w:rsid w:val="00A47E70"/>
    <w:rsid w:val="00A50CF0"/>
    <w:rsid w:val="00A53876"/>
    <w:rsid w:val="00A56A87"/>
    <w:rsid w:val="00A6642D"/>
    <w:rsid w:val="00A7671C"/>
    <w:rsid w:val="00A76996"/>
    <w:rsid w:val="00A802E3"/>
    <w:rsid w:val="00A81A18"/>
    <w:rsid w:val="00A82FC7"/>
    <w:rsid w:val="00AA2CBC"/>
    <w:rsid w:val="00AA7232"/>
    <w:rsid w:val="00AB2115"/>
    <w:rsid w:val="00AB7F0C"/>
    <w:rsid w:val="00AC2153"/>
    <w:rsid w:val="00AC5820"/>
    <w:rsid w:val="00AD1CD8"/>
    <w:rsid w:val="00AD5ACE"/>
    <w:rsid w:val="00AE7E78"/>
    <w:rsid w:val="00AF068F"/>
    <w:rsid w:val="00B00C90"/>
    <w:rsid w:val="00B01A63"/>
    <w:rsid w:val="00B01EDA"/>
    <w:rsid w:val="00B107DD"/>
    <w:rsid w:val="00B10A5E"/>
    <w:rsid w:val="00B127B5"/>
    <w:rsid w:val="00B16025"/>
    <w:rsid w:val="00B24BC9"/>
    <w:rsid w:val="00B258BB"/>
    <w:rsid w:val="00B32115"/>
    <w:rsid w:val="00B440D6"/>
    <w:rsid w:val="00B44811"/>
    <w:rsid w:val="00B67B97"/>
    <w:rsid w:val="00B7581E"/>
    <w:rsid w:val="00B76348"/>
    <w:rsid w:val="00B80938"/>
    <w:rsid w:val="00B968C8"/>
    <w:rsid w:val="00BA3EC5"/>
    <w:rsid w:val="00BA51D9"/>
    <w:rsid w:val="00BB563D"/>
    <w:rsid w:val="00BB5DFC"/>
    <w:rsid w:val="00BC386B"/>
    <w:rsid w:val="00BD279D"/>
    <w:rsid w:val="00BD2F45"/>
    <w:rsid w:val="00BD3DE3"/>
    <w:rsid w:val="00BD6BB8"/>
    <w:rsid w:val="00BE3BBE"/>
    <w:rsid w:val="00BE596D"/>
    <w:rsid w:val="00BF5669"/>
    <w:rsid w:val="00C02940"/>
    <w:rsid w:val="00C06E1B"/>
    <w:rsid w:val="00C126F8"/>
    <w:rsid w:val="00C16B84"/>
    <w:rsid w:val="00C27265"/>
    <w:rsid w:val="00C27F66"/>
    <w:rsid w:val="00C309E6"/>
    <w:rsid w:val="00C31CAE"/>
    <w:rsid w:val="00C369B4"/>
    <w:rsid w:val="00C53FD7"/>
    <w:rsid w:val="00C56D3B"/>
    <w:rsid w:val="00C57657"/>
    <w:rsid w:val="00C57F81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0855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307AD"/>
    <w:rsid w:val="00D43CE1"/>
    <w:rsid w:val="00D44AA2"/>
    <w:rsid w:val="00D50255"/>
    <w:rsid w:val="00D503C7"/>
    <w:rsid w:val="00D53E0E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DF35F7"/>
    <w:rsid w:val="00E11BEA"/>
    <w:rsid w:val="00E13F3D"/>
    <w:rsid w:val="00E26EBD"/>
    <w:rsid w:val="00E34898"/>
    <w:rsid w:val="00E41825"/>
    <w:rsid w:val="00E479B8"/>
    <w:rsid w:val="00E53142"/>
    <w:rsid w:val="00E56EB5"/>
    <w:rsid w:val="00E63074"/>
    <w:rsid w:val="00E71799"/>
    <w:rsid w:val="00E75267"/>
    <w:rsid w:val="00E76CDB"/>
    <w:rsid w:val="00E84138"/>
    <w:rsid w:val="00E937D8"/>
    <w:rsid w:val="00E96339"/>
    <w:rsid w:val="00EA14C7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4053D"/>
    <w:rsid w:val="00F6478D"/>
    <w:rsid w:val="00F66F2F"/>
    <w:rsid w:val="00F757FD"/>
    <w:rsid w:val="00F81933"/>
    <w:rsid w:val="00F9586B"/>
    <w:rsid w:val="00FA44DD"/>
    <w:rsid w:val="00FB0AE7"/>
    <w:rsid w:val="00FB6386"/>
    <w:rsid w:val="00FC12FD"/>
    <w:rsid w:val="00FC6CEF"/>
    <w:rsid w:val="00FE6041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56A8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B4EF3-7538-43E1-A5EF-F59E82D6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2538</Words>
  <Characters>14472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2</cp:revision>
  <cp:lastPrinted>1900-01-01T00:00:00Z</cp:lastPrinted>
  <dcterms:created xsi:type="dcterms:W3CDTF">2024-01-23T03:23:00Z</dcterms:created>
  <dcterms:modified xsi:type="dcterms:W3CDTF">2024-01-23T03:23:00Z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